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A1B82" w14:textId="30CA9923" w:rsidR="00045AA3" w:rsidRPr="000C5734" w:rsidRDefault="00045AA3" w:rsidP="00045AA3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 xml:space="preserve">3GPP TSG RAN WG1 Meeting </w:t>
      </w:r>
      <w:r>
        <w:rPr>
          <w:lang w:val="en-US"/>
        </w:rPr>
        <w:t>#9</w:t>
      </w:r>
      <w:r w:rsidR="00C60CBA">
        <w:rPr>
          <w:lang w:val="en-US"/>
        </w:rPr>
        <w:t>3</w:t>
      </w:r>
      <w:r w:rsidRPr="000C5734">
        <w:rPr>
          <w:lang w:val="en-US"/>
        </w:rPr>
        <w:tab/>
      </w:r>
      <w:r w:rsidR="00321A94" w:rsidRPr="004F128A">
        <w:rPr>
          <w:lang w:val="en-US"/>
        </w:rPr>
        <w:t>R1-18</w:t>
      </w:r>
      <w:r w:rsidR="004F128A" w:rsidRPr="004F128A">
        <w:rPr>
          <w:lang w:val="en-US"/>
        </w:rPr>
        <w:t>06213</w:t>
      </w:r>
    </w:p>
    <w:p w14:paraId="43AE20FE" w14:textId="60BA6656" w:rsidR="00045AA3" w:rsidRPr="007679B0" w:rsidRDefault="00C60CBA" w:rsidP="00045AA3">
      <w:pPr>
        <w:pStyle w:val="3GPPHeader"/>
        <w:rPr>
          <w:lang w:val="en-US"/>
        </w:rPr>
      </w:pPr>
      <w:r>
        <w:rPr>
          <w:lang w:val="en-US"/>
        </w:rPr>
        <w:t>Busan,</w:t>
      </w:r>
      <w:r w:rsidR="004F128A">
        <w:rPr>
          <w:lang w:val="en-US"/>
        </w:rPr>
        <w:t xml:space="preserve"> </w:t>
      </w:r>
      <w:bookmarkStart w:id="0" w:name="_GoBack"/>
      <w:bookmarkEnd w:id="0"/>
      <w:r>
        <w:rPr>
          <w:lang w:val="en-US"/>
        </w:rPr>
        <w:t>Kor</w:t>
      </w:r>
      <w:r w:rsidR="004F128A">
        <w:rPr>
          <w:lang w:val="en-US"/>
        </w:rPr>
        <w:t>e</w:t>
      </w:r>
      <w:r>
        <w:rPr>
          <w:lang w:val="en-US"/>
        </w:rPr>
        <w:t>a</w:t>
      </w:r>
      <w:r w:rsidR="00E90812">
        <w:rPr>
          <w:lang w:val="en-US"/>
        </w:rPr>
        <w:t>,</w:t>
      </w:r>
      <w:r w:rsidR="00045AA3" w:rsidRPr="000C5734">
        <w:rPr>
          <w:lang w:val="en-US"/>
        </w:rPr>
        <w:t xml:space="preserve"> </w:t>
      </w:r>
      <w:r>
        <w:rPr>
          <w:lang w:val="en-US"/>
        </w:rPr>
        <w:t>21</w:t>
      </w:r>
      <w:r w:rsidRPr="00C60CBA">
        <w:rPr>
          <w:vertAlign w:val="superscript"/>
          <w:lang w:val="en-US"/>
        </w:rPr>
        <w:t>st</w:t>
      </w:r>
      <w:r>
        <w:rPr>
          <w:lang w:val="en-US"/>
        </w:rPr>
        <w:t>-25</w:t>
      </w:r>
      <w:r w:rsidRPr="00C60CBA">
        <w:rPr>
          <w:vertAlign w:val="superscript"/>
          <w:lang w:val="en-US"/>
        </w:rPr>
        <w:t>th</w:t>
      </w:r>
      <w:r>
        <w:rPr>
          <w:lang w:val="en-US"/>
        </w:rPr>
        <w:t xml:space="preserve"> May</w:t>
      </w:r>
      <w:r w:rsidR="00045AA3" w:rsidRPr="000C5734">
        <w:rPr>
          <w:lang w:val="en-US"/>
        </w:rPr>
        <w:t>, 2018</w:t>
      </w:r>
    </w:p>
    <w:p w14:paraId="185ECFD2" w14:textId="77777777" w:rsidR="00904CFD" w:rsidRPr="00045AA3" w:rsidRDefault="00904CFD" w:rsidP="00904CFD">
      <w:pPr>
        <w:pStyle w:val="3GPPHeader"/>
        <w:rPr>
          <w:lang w:val="en-US"/>
        </w:rPr>
      </w:pPr>
    </w:p>
    <w:p w14:paraId="08577001" w14:textId="77777777" w:rsidR="00904CFD" w:rsidRPr="00327997" w:rsidRDefault="00904CFD" w:rsidP="00904CFD">
      <w:pPr>
        <w:pStyle w:val="3GPPHeader"/>
      </w:pPr>
      <w:r w:rsidRPr="00327997">
        <w:t>Source:</w:t>
      </w:r>
      <w:r w:rsidRPr="00327997">
        <w:tab/>
        <w:t>Ericsson</w:t>
      </w:r>
    </w:p>
    <w:p w14:paraId="1D7086CA" w14:textId="55F07681" w:rsidR="00904CFD" w:rsidRPr="00327997" w:rsidRDefault="00904CFD" w:rsidP="00904CFD">
      <w:pPr>
        <w:pStyle w:val="3GPPHeader"/>
      </w:pPr>
      <w:r w:rsidRPr="00327997">
        <w:t>Title:</w:t>
      </w:r>
      <w:r w:rsidRPr="00327997">
        <w:tab/>
      </w:r>
      <w:r w:rsidR="00E90812">
        <w:t>Remaining issues</w:t>
      </w:r>
      <w:r w:rsidR="009E581A">
        <w:t xml:space="preserve"> </w:t>
      </w:r>
      <w:r w:rsidR="00012B1E">
        <w:t>on</w:t>
      </w:r>
      <w:r w:rsidR="009E581A">
        <w:t xml:space="preserve"> </w:t>
      </w:r>
      <w:r w:rsidR="004559F0">
        <w:t>PRB bundling</w:t>
      </w:r>
    </w:p>
    <w:p w14:paraId="00EFAC0D" w14:textId="022D1D0C" w:rsidR="00904CFD" w:rsidRPr="00327997" w:rsidRDefault="00904CFD" w:rsidP="00904CFD">
      <w:pPr>
        <w:pStyle w:val="3GPPHeader"/>
      </w:pPr>
      <w:r w:rsidRPr="00327997">
        <w:t>Agenda Item:</w:t>
      </w:r>
      <w:r w:rsidRPr="00327997">
        <w:tab/>
      </w:r>
      <w:r w:rsidRPr="009D4178">
        <w:t>7.</w:t>
      </w:r>
      <w:r w:rsidR="00045AA3" w:rsidRPr="009D4178">
        <w:t>1.</w:t>
      </w:r>
      <w:r w:rsidRPr="009D4178">
        <w:t>2.</w:t>
      </w:r>
      <w:r w:rsidR="00AC4658" w:rsidRPr="009D4178">
        <w:t>1.</w:t>
      </w:r>
      <w:r w:rsidR="009D4178" w:rsidRPr="009D4178">
        <w:t>4</w:t>
      </w:r>
    </w:p>
    <w:p w14:paraId="05A826A0" w14:textId="77777777" w:rsidR="00904CFD" w:rsidRPr="00CE0424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04EB718E" w14:textId="7513F164" w:rsidR="00E90812" w:rsidRDefault="008D10E2" w:rsidP="00012B1E">
      <w:pPr>
        <w:pStyle w:val="BodyText"/>
      </w:pPr>
      <w:r w:rsidRPr="0036514D">
        <w:t xml:space="preserve">In this contribution, we discuss </w:t>
      </w:r>
      <w:r w:rsidR="00DD42D8">
        <w:t xml:space="preserve">an essential </w:t>
      </w:r>
      <w:r w:rsidR="008E2A3E">
        <w:t>clarification</w:t>
      </w:r>
      <w:r w:rsidR="009E581A">
        <w:t xml:space="preserve"> </w:t>
      </w:r>
      <w:r w:rsidR="001E5176">
        <w:t xml:space="preserve">related to </w:t>
      </w:r>
      <w:r w:rsidR="004559F0">
        <w:t>PRB bundling</w:t>
      </w:r>
    </w:p>
    <w:p w14:paraId="499B8890" w14:textId="253E62A1" w:rsidR="0045141A" w:rsidRDefault="00850702" w:rsidP="00012B1E">
      <w:pPr>
        <w:pStyle w:val="BodyText"/>
      </w:pPr>
      <w:r>
        <w:t>Currently the section 5.1.2</w:t>
      </w:r>
      <w:r w:rsidR="004F128A">
        <w:t>.3</w:t>
      </w:r>
      <w:r>
        <w:t xml:space="preserve"> in TS 38.214 is a bit unclear,</w:t>
      </w:r>
      <w:r w:rsidR="00360A9B">
        <w:t xml:space="preserve"> for example </w:t>
      </w:r>
    </w:p>
    <w:p w14:paraId="65BB13E3" w14:textId="0008873E" w:rsidR="008E2A3E" w:rsidRDefault="008E2A3E" w:rsidP="008E2A3E">
      <w:pPr>
        <w:pStyle w:val="BodyText"/>
        <w:numPr>
          <w:ilvl w:val="0"/>
          <w:numId w:val="39"/>
        </w:numPr>
      </w:pPr>
      <w:r>
        <w:t xml:space="preserve">One sentence literally </w:t>
      </w:r>
      <w:r w:rsidR="004F128A">
        <w:t>appears</w:t>
      </w:r>
      <w:r>
        <w:t xml:space="preserve"> twice, related to SI-RNTI, RA-RNTI etc… </w:t>
      </w:r>
    </w:p>
    <w:p w14:paraId="5BBB23F6" w14:textId="29524E8B" w:rsidR="008E2A3E" w:rsidRDefault="008E2A3E" w:rsidP="008E2A3E">
      <w:pPr>
        <w:pStyle w:val="BodyText"/>
        <w:numPr>
          <w:ilvl w:val="0"/>
          <w:numId w:val="39"/>
        </w:numPr>
      </w:pPr>
      <w:r>
        <w:t xml:space="preserve">One sentence functionally overrides another one (DCI 1_0 and C-RNTI, CS-RNTI always use 2 RB, so no need to explicitly mention the special case </w:t>
      </w:r>
      <w:r w:rsidR="004F128A">
        <w:t xml:space="preserve">of DCI 1_0 and </w:t>
      </w:r>
      <w:r>
        <w:t>“static’)</w:t>
      </w:r>
    </w:p>
    <w:p w14:paraId="4752077E" w14:textId="55A22066" w:rsidR="008E2A3E" w:rsidRDefault="008E2A3E" w:rsidP="008E2A3E">
      <w:pPr>
        <w:pStyle w:val="BodyText"/>
        <w:numPr>
          <w:ilvl w:val="0"/>
          <w:numId w:val="39"/>
        </w:numPr>
      </w:pPr>
      <w:r>
        <w:t>The text is hard to follow, as related items are spread out across the section 5.1.2</w:t>
      </w:r>
    </w:p>
    <w:p w14:paraId="312A1D5E" w14:textId="2CC98578" w:rsidR="008E2A3E" w:rsidRDefault="008E2A3E" w:rsidP="008E2A3E">
      <w:pPr>
        <w:pStyle w:val="BodyText"/>
        <w:numPr>
          <w:ilvl w:val="0"/>
          <w:numId w:val="39"/>
        </w:numPr>
      </w:pPr>
      <w:r>
        <w:t>Some sentences are not clear under which conditions they apply (configurable PRG cases applies only for DCI 1_1)</w:t>
      </w:r>
    </w:p>
    <w:p w14:paraId="6BF8F0D1" w14:textId="4EA6AECE" w:rsidR="0045141A" w:rsidRDefault="00356AB8" w:rsidP="0045141A">
      <w:pPr>
        <w:pStyle w:val="BodyText"/>
      </w:pPr>
      <w:r>
        <w:t xml:space="preserve">See the clean-up text proposal below. </w:t>
      </w:r>
    </w:p>
    <w:p w14:paraId="1C80A4E3" w14:textId="42D01439" w:rsidR="00347233" w:rsidRDefault="0045141A" w:rsidP="0045141A">
      <w:pPr>
        <w:pStyle w:val="Heading1"/>
      </w:pPr>
      <w:r>
        <w:t>Text proposal</w:t>
      </w:r>
    </w:p>
    <w:p w14:paraId="43A49451" w14:textId="0459A475" w:rsidR="00F40146" w:rsidRDefault="00F40146" w:rsidP="00F40146"/>
    <w:p w14:paraId="72EADA66" w14:textId="0358637F" w:rsidR="00F40146" w:rsidRPr="0048482F" w:rsidRDefault="00F40146" w:rsidP="00F40146">
      <w:pPr>
        <w:pStyle w:val="Heading4"/>
        <w:numPr>
          <w:ilvl w:val="0"/>
          <w:numId w:val="0"/>
        </w:numPr>
        <w:rPr>
          <w:color w:val="000000"/>
        </w:rPr>
      </w:pPr>
      <w:bookmarkStart w:id="1" w:name="_Toc510988169"/>
      <w:r w:rsidRPr="0048482F">
        <w:rPr>
          <w:color w:val="000000"/>
        </w:rPr>
        <w:t>5.1.2.</w:t>
      </w:r>
      <w:r w:rsidR="004F128A">
        <w:rPr>
          <w:color w:val="000000"/>
        </w:rPr>
        <w:t>3</w:t>
      </w:r>
      <w:r>
        <w:rPr>
          <w:color w:val="000000"/>
        </w:rPr>
        <w:tab/>
      </w:r>
      <w:r w:rsidRPr="0048482F">
        <w:rPr>
          <w:color w:val="000000"/>
        </w:rPr>
        <w:t>Physical resource block (PRB) bundling</w:t>
      </w:r>
      <w:bookmarkEnd w:id="1"/>
    </w:p>
    <w:p w14:paraId="36C966A7" w14:textId="4197ABCC" w:rsidR="00F40146" w:rsidRPr="0048482F" w:rsidRDefault="00F40146" w:rsidP="00F40146">
      <w:pPr>
        <w:rPr>
          <w:color w:val="000000"/>
        </w:rPr>
      </w:pPr>
      <w:r w:rsidRPr="0048482F">
        <w:rPr>
          <w:color w:val="000000"/>
        </w:rPr>
        <w:t xml:space="preserve">A UE may assume that precoding granularity is </w:t>
      </w:r>
      <w:r w:rsidRPr="0048482F">
        <w:rPr>
          <w:color w:val="000000"/>
          <w:position w:val="-10"/>
        </w:rPr>
        <w:object w:dxaOrig="560" w:dyaOrig="300" w14:anchorId="4FD41D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14.25pt" o:ole="">
            <v:imagedata r:id="rId13" o:title=""/>
          </v:shape>
          <o:OLEObject Type="Embed" ProgID="Equation.3" ShapeID="_x0000_i1025" DrawAspect="Content" ObjectID="_1587368943" r:id="rId14"/>
        </w:object>
      </w:r>
      <w:r>
        <w:rPr>
          <w:color w:val="000000"/>
        </w:rPr>
        <w:t xml:space="preserve"> consecutive </w:t>
      </w:r>
      <w:ins w:id="2" w:author="Mattias Frenne" w:date="2018-05-07T12:44:00Z">
        <w:r>
          <w:rPr>
            <w:color w:val="000000"/>
          </w:rPr>
          <w:t>r</w:t>
        </w:r>
      </w:ins>
      <w:r w:rsidRPr="0048482F">
        <w:rPr>
          <w:color w:val="000000"/>
        </w:rPr>
        <w:t>esource blocks in the frequency domain</w:t>
      </w:r>
      <w:ins w:id="3" w:author="Mattias Frenne" w:date="2018-05-07T12:51:00Z">
        <w:r>
          <w:rPr>
            <w:color w:val="000000"/>
          </w:rPr>
          <w:t xml:space="preserve"> for </w:t>
        </w:r>
        <w:r w:rsidRPr="0048482F">
          <w:rPr>
            <w:color w:val="000000"/>
          </w:rPr>
          <w:t xml:space="preserve">bandwidth part </w:t>
        </w:r>
        <w:r w:rsidRPr="0048482F">
          <w:rPr>
            <w:i/>
            <w:color w:val="000000"/>
          </w:rPr>
          <w:t>i</w:t>
        </w:r>
      </w:ins>
      <w:r w:rsidRPr="0048482F">
        <w:rPr>
          <w:color w:val="000000"/>
        </w:rPr>
        <w:t xml:space="preserve">. </w:t>
      </w:r>
      <w:r w:rsidRPr="0048482F">
        <w:rPr>
          <w:color w:val="000000"/>
          <w:position w:val="-10"/>
        </w:rPr>
        <w:object w:dxaOrig="560" w:dyaOrig="300" w14:anchorId="177D878E">
          <v:shape id="_x0000_i1026" type="#_x0000_t75" style="width:28.5pt;height:14.25pt" o:ole="">
            <v:imagedata r:id="rId13" o:title=""/>
          </v:shape>
          <o:OLEObject Type="Embed" ProgID="Equation.3" ShapeID="_x0000_i1026" DrawAspect="Content" ObjectID="_1587368944" r:id="rId15"/>
        </w:object>
      </w:r>
      <w:r>
        <w:rPr>
          <w:color w:val="000000"/>
        </w:rPr>
        <w:t xml:space="preserve"> can be equal to one of the values among </w:t>
      </w:r>
      <w:r w:rsidRPr="0048482F">
        <w:rPr>
          <w:color w:val="000000"/>
        </w:rPr>
        <w:t xml:space="preserve">{2, 4, </w:t>
      </w:r>
      <w:r>
        <w:rPr>
          <w:color w:val="000000"/>
        </w:rPr>
        <w:t>wideband</w:t>
      </w:r>
      <w:r w:rsidRPr="0048482F">
        <w:rPr>
          <w:color w:val="000000"/>
        </w:rPr>
        <w:t>}</w:t>
      </w:r>
      <w:r>
        <w:rPr>
          <w:color w:val="000000"/>
        </w:rPr>
        <w:t>.</w:t>
      </w:r>
    </w:p>
    <w:p w14:paraId="2916DE46" w14:textId="35BEE39B" w:rsidR="00F40146" w:rsidDel="00F40146" w:rsidRDefault="00F40146" w:rsidP="00F40146">
      <w:pPr>
        <w:rPr>
          <w:del w:id="4" w:author="Mattias Frenne" w:date="2018-05-07T12:58:00Z"/>
          <w:moveTo w:id="5" w:author="Mattias Frenne" w:date="2018-05-07T12:57:00Z"/>
          <w:color w:val="000000"/>
        </w:rPr>
      </w:pPr>
      <w:r>
        <w:rPr>
          <w:color w:val="000000"/>
        </w:rPr>
        <w:t xml:space="preserve">If </w:t>
      </w:r>
      <w:r w:rsidRPr="0048482F">
        <w:rPr>
          <w:color w:val="000000"/>
          <w:position w:val="-10"/>
        </w:rPr>
        <w:object w:dxaOrig="560" w:dyaOrig="300" w14:anchorId="45C61F50">
          <v:shape id="_x0000_i1027" type="#_x0000_t75" style="width:28.5pt;height:14.25pt" o:ole="">
            <v:imagedata r:id="rId13" o:title=""/>
          </v:shape>
          <o:OLEObject Type="Embed" ProgID="Equation.3" ShapeID="_x0000_i1027" DrawAspect="Content" ObjectID="_1587368945" r:id="rId16"/>
        </w:object>
      </w:r>
      <w:r>
        <w:rPr>
          <w:color w:val="000000"/>
        </w:rPr>
        <w:t xml:space="preserve"> is determined as one of the values among {2, 4}, </w:t>
      </w:r>
      <w:ins w:id="6" w:author="Mattias Frenne" w:date="2018-05-07T12:52:00Z">
        <w:r>
          <w:rPr>
            <w:color w:val="000000"/>
          </w:rPr>
          <w:t xml:space="preserve">then </w:t>
        </w:r>
      </w:ins>
      <w:r w:rsidRPr="0048482F">
        <w:rPr>
          <w:color w:val="000000"/>
        </w:rPr>
        <w:t>Precoding Resource Block Group</w:t>
      </w:r>
      <w:ins w:id="7" w:author="Mattias Frenne" w:date="2018-05-07T12:52:00Z">
        <w:r>
          <w:rPr>
            <w:color w:val="000000"/>
          </w:rPr>
          <w:t>s</w:t>
        </w:r>
      </w:ins>
      <w:r w:rsidRPr="0048482F">
        <w:rPr>
          <w:color w:val="000000"/>
        </w:rPr>
        <w:t xml:space="preserve"> (PRGs) partition</w:t>
      </w:r>
      <w:ins w:id="8" w:author="Mattias Frenne" w:date="2018-05-07T12:52:00Z">
        <w:r>
          <w:rPr>
            <w:color w:val="000000"/>
          </w:rPr>
          <w:t>s</w:t>
        </w:r>
      </w:ins>
      <w:r w:rsidRPr="0048482F">
        <w:rPr>
          <w:color w:val="000000"/>
        </w:rPr>
        <w:t xml:space="preserve"> the bandwidth part </w:t>
      </w:r>
      <w:r w:rsidRPr="0048482F">
        <w:rPr>
          <w:i/>
          <w:color w:val="000000"/>
        </w:rPr>
        <w:t>i</w:t>
      </w:r>
      <w:r w:rsidRPr="0048482F">
        <w:rPr>
          <w:color w:val="000000"/>
        </w:rPr>
        <w:t xml:space="preserve"> </w:t>
      </w:r>
      <w:r>
        <w:rPr>
          <w:color w:val="000000"/>
        </w:rPr>
        <w:t>with</w:t>
      </w:r>
      <w:ins w:id="9" w:author="Mattias Frenne" w:date="2018-05-07T12:53:00Z">
        <w:r>
          <w:rPr>
            <w:color w:val="000000"/>
          </w:rPr>
          <w:t xml:space="preserve"> each PRG having</w:t>
        </w:r>
      </w:ins>
      <w:r>
        <w:rPr>
          <w:color w:val="000000"/>
        </w:rPr>
        <w:t xml:space="preserve"> </w:t>
      </w:r>
      <w:r>
        <w:rPr>
          <w:noProof/>
          <w:color w:val="000000"/>
          <w:position w:val="-10"/>
        </w:rPr>
        <w:drawing>
          <wp:inline distT="0" distB="0" distL="0" distR="0" wp14:anchorId="5CAC19E6" wp14:editId="75883B67">
            <wp:extent cx="361950" cy="1809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consecutive PRBs</w:t>
      </w:r>
      <w:r w:rsidRPr="0048482F">
        <w:rPr>
          <w:color w:val="000000"/>
        </w:rPr>
        <w:t xml:space="preserve">. </w:t>
      </w:r>
      <w:ins w:id="10" w:author="Mattias Frenne" w:date="2018-05-07T12:52:00Z">
        <w:r>
          <w:rPr>
            <w:color w:val="000000"/>
          </w:rPr>
          <w:t>The a</w:t>
        </w:r>
      </w:ins>
      <w:del w:id="11" w:author="Mattias Frenne" w:date="2018-05-07T12:52:00Z">
        <w:r w:rsidDel="00F40146">
          <w:rPr>
            <w:color w:val="000000"/>
          </w:rPr>
          <w:delText>A</w:delText>
        </w:r>
      </w:del>
      <w:r>
        <w:rPr>
          <w:color w:val="000000"/>
        </w:rPr>
        <w:t xml:space="preserve">ctual number of consecutive PRBs in </w:t>
      </w:r>
      <w:del w:id="12" w:author="Mattias Frenne" w:date="2018-05-07T12:53:00Z">
        <w:r w:rsidDel="00F40146">
          <w:rPr>
            <w:color w:val="000000"/>
          </w:rPr>
          <w:delText xml:space="preserve">each </w:delText>
        </w:r>
      </w:del>
      <w:ins w:id="13" w:author="Mattias Frenne" w:date="2018-05-07T12:53:00Z">
        <w:r>
          <w:rPr>
            <w:color w:val="000000"/>
          </w:rPr>
          <w:t xml:space="preserve">a </w:t>
        </w:r>
      </w:ins>
      <w:r>
        <w:rPr>
          <w:color w:val="000000"/>
        </w:rPr>
        <w:t xml:space="preserve">PRG could be </w:t>
      </w:r>
      <w:ins w:id="14" w:author="Mattias Frenne" w:date="2018-05-07T12:54:00Z">
        <w:r>
          <w:rPr>
            <w:color w:val="000000"/>
          </w:rPr>
          <w:t xml:space="preserve">less than </w:t>
        </w:r>
      </w:ins>
      <w:ins w:id="15" w:author="Mattias Frenne" w:date="2018-05-07T12:54:00Z">
        <w:r w:rsidRPr="0048482F">
          <w:rPr>
            <w:color w:val="000000"/>
            <w:position w:val="-10"/>
          </w:rPr>
          <w:object w:dxaOrig="560" w:dyaOrig="300" w14:anchorId="5C82492C">
            <v:shape id="_x0000_i1028" type="#_x0000_t75" style="width:28.5pt;height:14.25pt" o:ole="">
              <v:imagedata r:id="rId13" o:title=""/>
            </v:shape>
            <o:OLEObject Type="Embed" ProgID="Equation.3" ShapeID="_x0000_i1028" DrawAspect="Content" ObjectID="_1587368946" r:id="rId18"/>
          </w:object>
        </w:r>
      </w:ins>
      <w:del w:id="16" w:author="Mattias Frenne" w:date="2018-05-07T12:54:00Z">
        <w:r w:rsidDel="00F40146">
          <w:rPr>
            <w:color w:val="000000"/>
          </w:rPr>
          <w:delText>one</w:delText>
        </w:r>
      </w:del>
      <w:del w:id="17" w:author="Mattias Frenne" w:date="2018-05-07T12:52:00Z">
        <w:r w:rsidDel="00F40146">
          <w:rPr>
            <w:color w:val="000000"/>
          </w:rPr>
          <w:delText xml:space="preserve"> to</w:delText>
        </w:r>
      </w:del>
      <w:del w:id="18" w:author="Mattias Frenne" w:date="2018-05-07T12:54:00Z">
        <w:r w:rsidDel="00F40146">
          <w:rPr>
            <w:color w:val="000000"/>
          </w:rPr>
          <w:delText xml:space="preserve"> or more</w:delText>
        </w:r>
      </w:del>
      <w:r>
        <w:rPr>
          <w:color w:val="000000"/>
        </w:rPr>
        <w:t xml:space="preserve">. </w:t>
      </w:r>
      <w:moveToRangeStart w:id="19" w:author="Mattias Frenne" w:date="2018-05-07T12:57:00Z" w:name="move513461199"/>
      <w:moveTo w:id="20" w:author="Mattias Frenne" w:date="2018-05-07T12:57:00Z">
        <w:r>
          <w:rPr>
            <w:color w:val="000000"/>
          </w:rPr>
          <w:t>The UE may assume the same precoding is applied for any downlink contiguous allocation of PRBs in a PRG</w:t>
        </w:r>
        <w:del w:id="21" w:author="Mattias Frenne" w:date="2018-05-07T12:57:00Z">
          <w:r w:rsidDel="00F40146">
            <w:rPr>
              <w:color w:val="000000"/>
            </w:rPr>
            <w:delText xml:space="preserve"> partitioned above</w:delText>
          </w:r>
        </w:del>
        <w:r>
          <w:rPr>
            <w:color w:val="000000"/>
          </w:rPr>
          <w:t>.</w:t>
        </w:r>
      </w:moveTo>
    </w:p>
    <w:p w14:paraId="6773E836" w14:textId="7BCD8D2A" w:rsidR="00F40146" w:rsidRDefault="00F40146" w:rsidP="00F40146">
      <w:pPr>
        <w:rPr>
          <w:color w:val="000000"/>
        </w:rPr>
      </w:pPr>
      <w:moveFromRangeStart w:id="22" w:author="Mattias Frenne" w:date="2018-05-07T12:58:00Z" w:name="move513461025"/>
      <w:moveToRangeEnd w:id="19"/>
      <w:moveFrom w:id="23" w:author="Mattias Frenne" w:date="2018-05-07T12:58:00Z">
        <w:r w:rsidRPr="00173B6C" w:rsidDel="00F40146">
          <w:rPr>
            <w:color w:val="000000"/>
          </w:rPr>
          <w:t>When receiving PDSCH scheduled by PDCCH with CRC scrambled by SI-RNTI, RA-RNTI, P-RNTI or TC-RNTI, the UE shall assume that</w:t>
        </w:r>
        <w:r w:rsidDel="00F40146">
          <w:rPr>
            <w:color w:val="000000"/>
          </w:rPr>
          <w:t xml:space="preserve"> </w:t>
        </w:r>
        <w:r w:rsidRPr="0048482F" w:rsidDel="00F40146">
          <w:rPr>
            <w:color w:val="000000"/>
            <w:position w:val="-10"/>
          </w:rPr>
          <w:object w:dxaOrig="560" w:dyaOrig="300" w14:anchorId="516A8497">
            <v:shape id="_x0000_i1029" type="#_x0000_t75" style="width:28.5pt;height:14.25pt" o:ole="">
              <v:imagedata r:id="rId13" o:title=""/>
            </v:shape>
            <o:OLEObject Type="Embed" ProgID="Equation.3" ShapeID="_x0000_i1029" DrawAspect="Content" ObjectID="_1587368947" r:id="rId19"/>
          </w:object>
        </w:r>
        <w:r w:rsidDel="00F40146">
          <w:rPr>
            <w:color w:val="000000"/>
          </w:rPr>
          <w:t xml:space="preserve"> </w:t>
        </w:r>
        <w:r w:rsidRPr="00173B6C" w:rsidDel="00F40146">
          <w:rPr>
            <w:color w:val="000000"/>
          </w:rPr>
          <w:t>is equal to 2 PRBs.</w:t>
        </w:r>
      </w:moveFrom>
      <w:moveFromRangeEnd w:id="22"/>
    </w:p>
    <w:p w14:paraId="64A04DC3" w14:textId="7578EAE2" w:rsidR="00F40146" w:rsidRDefault="00F40146" w:rsidP="00F40146">
      <w:pPr>
        <w:rPr>
          <w:ins w:id="24" w:author="Mattias Frenne" w:date="2018-05-07T12:54:00Z"/>
          <w:color w:val="000000"/>
        </w:rPr>
      </w:pPr>
      <w:r w:rsidRPr="0048482F">
        <w:rPr>
          <w:color w:val="000000"/>
        </w:rPr>
        <w:t xml:space="preserve">If </w:t>
      </w:r>
      <w:r w:rsidRPr="0048482F">
        <w:rPr>
          <w:color w:val="000000"/>
          <w:position w:val="-10"/>
        </w:rPr>
        <w:object w:dxaOrig="560" w:dyaOrig="300" w14:anchorId="7E6D6E3E">
          <v:shape id="_x0000_i1030" type="#_x0000_t75" style="width:28.5pt;height:14.25pt" o:ole="">
            <v:imagedata r:id="rId13" o:title=""/>
          </v:shape>
          <o:OLEObject Type="Embed" ProgID="Equation.3" ShapeID="_x0000_i1030" DrawAspect="Content" ObjectID="_1587368948" r:id="rId20"/>
        </w:object>
      </w:r>
      <w:r>
        <w:rPr>
          <w:color w:val="000000"/>
        </w:rPr>
        <w:t xml:space="preserve"> is determined as "wideband"</w:t>
      </w:r>
      <w:r w:rsidRPr="0048482F">
        <w:rPr>
          <w:color w:val="000000"/>
        </w:rPr>
        <w:t>, the UE is not expected to be scheduled with non-contiguous resource allocation</w:t>
      </w:r>
      <w:r>
        <w:rPr>
          <w:color w:val="000000"/>
        </w:rPr>
        <w:t xml:space="preserve"> and the UE may assume that the same precoding is applied to the allocated </w:t>
      </w:r>
      <w:ins w:id="25" w:author="Mattias Frenne" w:date="2018-05-07T12:58:00Z">
        <w:r>
          <w:rPr>
            <w:color w:val="000000"/>
          </w:rPr>
          <w:t xml:space="preserve">downlink </w:t>
        </w:r>
      </w:ins>
      <w:r>
        <w:rPr>
          <w:color w:val="000000"/>
        </w:rPr>
        <w:t>resource.</w:t>
      </w:r>
    </w:p>
    <w:p w14:paraId="726A50A0" w14:textId="6BD5B796" w:rsidR="00F40146" w:rsidRPr="0048482F" w:rsidDel="00F40146" w:rsidRDefault="00F40146" w:rsidP="00F40146">
      <w:pPr>
        <w:rPr>
          <w:del w:id="26" w:author="Mattias Frenne" w:date="2018-05-07T12:58:00Z"/>
          <w:color w:val="000000"/>
        </w:rPr>
      </w:pPr>
    </w:p>
    <w:p w14:paraId="74D40C20" w14:textId="77777777" w:rsidR="00F40146" w:rsidRPr="0048482F" w:rsidRDefault="00F40146" w:rsidP="00F40146">
      <w:pPr>
        <w:rPr>
          <w:color w:val="000000"/>
        </w:rPr>
      </w:pPr>
      <w:r>
        <w:rPr>
          <w:color w:val="000000"/>
        </w:rPr>
        <w:t xml:space="preserve">When </w:t>
      </w:r>
      <w:r w:rsidRPr="0048482F">
        <w:rPr>
          <w:color w:val="000000"/>
          <w:position w:val="-10"/>
        </w:rPr>
        <w:object w:dxaOrig="560" w:dyaOrig="300" w14:anchorId="472B351D">
          <v:shape id="_x0000_i1031" type="#_x0000_t75" style="width:28.5pt;height:14.25pt" o:ole="">
            <v:imagedata r:id="rId13" o:title=""/>
          </v:shape>
          <o:OLEObject Type="Embed" ProgID="Equation.3" ShapeID="_x0000_i1031" DrawAspect="Content" ObjectID="_1587368949" r:id="rId21"/>
        </w:object>
      </w:r>
      <w:r>
        <w:rPr>
          <w:color w:val="000000"/>
        </w:rPr>
        <w:t xml:space="preserve"> is determined </w:t>
      </w:r>
      <w:r w:rsidRPr="00974A3A">
        <w:rPr>
          <w:color w:val="000000"/>
        </w:rPr>
        <w:t xml:space="preserve">as one of the values among {2, 4}, the </w:t>
      </w:r>
      <w:r>
        <w:rPr>
          <w:color w:val="000000"/>
        </w:rPr>
        <w:t xml:space="preserve">first </w:t>
      </w:r>
      <w:r w:rsidRPr="0048482F">
        <w:rPr>
          <w:color w:val="000000"/>
        </w:rPr>
        <w:t xml:space="preserve">PRG size is given by </w:t>
      </w:r>
      <w:r w:rsidRPr="0048482F">
        <w:rPr>
          <w:color w:val="000000"/>
          <w:position w:val="-12"/>
        </w:rPr>
        <w:object w:dxaOrig="2120" w:dyaOrig="360" w14:anchorId="5FA16549">
          <v:shape id="_x0000_i1032" type="#_x0000_t75" style="width:105.75pt;height:18pt" o:ole="">
            <v:imagedata r:id="rId22" o:title=""/>
          </v:shape>
          <o:OLEObject Type="Embed" ProgID="Equation.3" ShapeID="_x0000_i1032" DrawAspect="Content" ObjectID="_1587368950" r:id="rId23"/>
        </w:object>
      </w:r>
      <w:r w:rsidRPr="0048482F">
        <w:rPr>
          <w:color w:val="000000"/>
        </w:rPr>
        <w:t xml:space="preserve">and the </w:t>
      </w:r>
      <w:r>
        <w:rPr>
          <w:color w:val="000000"/>
        </w:rPr>
        <w:t xml:space="preserve">last PRG size </w:t>
      </w:r>
      <w:r w:rsidRPr="0048482F">
        <w:rPr>
          <w:color w:val="000000"/>
        </w:rPr>
        <w:t xml:space="preserve">given by </w:t>
      </w:r>
      <w:r w:rsidRPr="0048482F">
        <w:rPr>
          <w:color w:val="000000"/>
          <w:position w:val="-12"/>
        </w:rPr>
        <w:object w:dxaOrig="2439" w:dyaOrig="360" w14:anchorId="4DB793DC">
          <v:shape id="_x0000_i1033" type="#_x0000_t75" style="width:121.5pt;height:18pt" o:ole="">
            <v:imagedata r:id="rId24" o:title=""/>
          </v:shape>
          <o:OLEObject Type="Embed" ProgID="Equation.3" ShapeID="_x0000_i1033" DrawAspect="Content" ObjectID="_1587368951" r:id="rId25"/>
        </w:object>
      </w:r>
      <w:r>
        <w:rPr>
          <w:color w:val="000000"/>
        </w:rPr>
        <w:t xml:space="preserve"> if </w:t>
      </w:r>
      <w:r w:rsidRPr="0048482F">
        <w:rPr>
          <w:color w:val="000000"/>
          <w:position w:val="-12"/>
        </w:rPr>
        <w:object w:dxaOrig="2760" w:dyaOrig="360" w14:anchorId="16B03FCF">
          <v:shape id="_x0000_i1034" type="#_x0000_t75" style="width:139.5pt;height:18pt" o:ole="">
            <v:imagedata r:id="rId26" o:title=""/>
          </v:shape>
          <o:OLEObject Type="Embed" ProgID="Equation.3" ShapeID="_x0000_i1034" DrawAspect="Content" ObjectID="_1587368952" r:id="rId27"/>
        </w:object>
      </w:r>
      <w:r>
        <w:rPr>
          <w:color w:val="000000"/>
        </w:rPr>
        <w:t xml:space="preserve">, and the last PRG size is </w:t>
      </w:r>
      <w:r w:rsidRPr="0048482F">
        <w:rPr>
          <w:color w:val="000000"/>
          <w:position w:val="-12"/>
        </w:rPr>
        <w:object w:dxaOrig="560" w:dyaOrig="360" w14:anchorId="028C965C">
          <v:shape id="_x0000_i1035" type="#_x0000_t75" style="width:28.5pt;height:18pt" o:ole="">
            <v:imagedata r:id="rId28" o:title=""/>
          </v:shape>
          <o:OLEObject Type="Embed" ProgID="Equation.3" ShapeID="_x0000_i1035" DrawAspect="Content" ObjectID="_1587368953" r:id="rId29"/>
        </w:object>
      </w:r>
      <w:r>
        <w:rPr>
          <w:color w:val="000000"/>
        </w:rPr>
        <w:t xml:space="preserve">if </w:t>
      </w:r>
      <w:r w:rsidRPr="0048482F">
        <w:rPr>
          <w:color w:val="000000"/>
          <w:position w:val="-12"/>
        </w:rPr>
        <w:object w:dxaOrig="2760" w:dyaOrig="360" w14:anchorId="6670F6B3">
          <v:shape id="_x0000_i1036" type="#_x0000_t75" style="width:139.5pt;height:18pt" o:ole="">
            <v:imagedata r:id="rId30" o:title=""/>
          </v:shape>
          <o:OLEObject Type="Embed" ProgID="Equation.3" ShapeID="_x0000_i1036" DrawAspect="Content" ObjectID="_1587368954" r:id="rId31"/>
        </w:object>
      </w:r>
      <w:r>
        <w:rPr>
          <w:color w:val="000000"/>
        </w:rPr>
        <w:t>.</w:t>
      </w:r>
    </w:p>
    <w:p w14:paraId="3647640B" w14:textId="77777777" w:rsidR="00F40146" w:rsidRPr="008E2A3E" w:rsidRDefault="00F40146" w:rsidP="00F40146">
      <w:pPr>
        <w:rPr>
          <w:moveTo w:id="27" w:author="Mattias Frenne" w:date="2018-05-07T12:58:00Z"/>
          <w:color w:val="000000"/>
        </w:rPr>
      </w:pPr>
      <w:bookmarkStart w:id="28" w:name="_Hlk513462999"/>
      <w:moveToRangeStart w:id="29" w:author="Mattias Frenne" w:date="2018-05-07T12:58:00Z" w:name="move513461025"/>
      <w:moveTo w:id="30" w:author="Mattias Frenne" w:date="2018-05-07T12:58:00Z">
        <w:r w:rsidRPr="008E2A3E">
          <w:rPr>
            <w:color w:val="000000"/>
          </w:rPr>
          <w:t xml:space="preserve">When receiving PDSCH scheduled by PDCCH with CRC scrambled by SI-RNTI, RA-RNTI, P-RNTI or TC-RNTI, the UE shall assume that </w:t>
        </w:r>
        <w:r w:rsidRPr="008E2A3E">
          <w:rPr>
            <w:color w:val="000000"/>
            <w:position w:val="-10"/>
            <w:rPrChange w:id="31" w:author="Mattias Frenne" w:date="2018-05-07T13:09:00Z">
              <w:rPr>
                <w:color w:val="000000"/>
                <w:position w:val="-10"/>
              </w:rPr>
            </w:rPrChange>
          </w:rPr>
          <w:object w:dxaOrig="560" w:dyaOrig="300" w14:anchorId="1C20ED96">
            <v:shape id="_x0000_i1037" type="#_x0000_t75" style="width:28.5pt;height:14.25pt" o:ole="">
              <v:imagedata r:id="rId13" o:title=""/>
            </v:shape>
            <o:OLEObject Type="Embed" ProgID="Equation.3" ShapeID="_x0000_i1037" DrawAspect="Content" ObjectID="_1587368955" r:id="rId32"/>
          </w:object>
        </w:r>
        <w:r w:rsidRPr="008E2A3E">
          <w:rPr>
            <w:color w:val="000000"/>
          </w:rPr>
          <w:t xml:space="preserve"> is equal to 2 PRBs.</w:t>
        </w:r>
      </w:moveTo>
    </w:p>
    <w:bookmarkEnd w:id="28"/>
    <w:p w14:paraId="05E2231C" w14:textId="6EE42C44" w:rsidR="00F40146" w:rsidRPr="008E2A3E" w:rsidDel="00F40146" w:rsidRDefault="00F40146" w:rsidP="00F40146">
      <w:pPr>
        <w:rPr>
          <w:moveFrom w:id="32" w:author="Mattias Frenne" w:date="2018-05-07T12:57:00Z"/>
          <w:color w:val="000000"/>
        </w:rPr>
      </w:pPr>
      <w:moveFromRangeStart w:id="33" w:author="Mattias Frenne" w:date="2018-05-07T12:57:00Z" w:name="move513461199"/>
      <w:moveToRangeEnd w:id="29"/>
      <w:moveFrom w:id="34" w:author="Mattias Frenne" w:date="2018-05-07T12:57:00Z">
        <w:r w:rsidRPr="008E2A3E" w:rsidDel="00F40146">
          <w:rPr>
            <w:color w:val="000000"/>
          </w:rPr>
          <w:t>The UE may assume the same precoding is applied for any downlink contiguous allocation of PRBs in a PRG partitioned above.</w:t>
        </w:r>
      </w:moveFrom>
    </w:p>
    <w:p w14:paraId="4F69A9D6" w14:textId="77777777" w:rsidR="00F40146" w:rsidRDefault="00F40146" w:rsidP="00F40146">
      <w:pPr>
        <w:rPr>
          <w:color w:val="000000"/>
        </w:rPr>
      </w:pPr>
      <w:bookmarkStart w:id="35" w:name="_Hlk513463009"/>
      <w:moveFromRangeEnd w:id="33"/>
      <w:r w:rsidRPr="008E2A3E">
        <w:rPr>
          <w:color w:val="000000"/>
        </w:rPr>
        <w:lastRenderedPageBreak/>
        <w:t>For PDSCH carrying SIB1 scheduled by PDCCH with CRC scrambled by SI-RNTI, PRG is partitioned from the lowest numbered resource block of the CORESET signalled in PBCH.</w:t>
      </w:r>
    </w:p>
    <w:bookmarkEnd w:id="35"/>
    <w:p w14:paraId="6FCFB486" w14:textId="77777777" w:rsidR="00F33B9D" w:rsidRPr="0048482F" w:rsidRDefault="00F33B9D" w:rsidP="00F33B9D">
      <w:pPr>
        <w:rPr>
          <w:ins w:id="36" w:author="Mattias Frenne" w:date="2018-05-07T13:13:00Z"/>
          <w:color w:val="000000"/>
        </w:rPr>
      </w:pPr>
      <w:ins w:id="37" w:author="Mattias Frenne" w:date="2018-05-07T13:13:00Z">
        <w:r w:rsidRPr="00066D38">
          <w:rPr>
            <w:color w:val="000000"/>
          </w:rPr>
          <w:t xml:space="preserve">When receiving PDSCH scheduled by PDCCH </w:t>
        </w:r>
        <w:r w:rsidRPr="00CB1E02">
          <w:rPr>
            <w:color w:val="000000"/>
          </w:rPr>
          <w:t xml:space="preserve">with DCI format 1_0 </w:t>
        </w:r>
        <w:r w:rsidRPr="00066D38">
          <w:rPr>
            <w:color w:val="000000"/>
          </w:rPr>
          <w:t xml:space="preserve">with CRC scrambled by </w:t>
        </w:r>
        <w:r w:rsidRPr="00CB1E02">
          <w:rPr>
            <w:color w:val="000000"/>
          </w:rPr>
          <w:t xml:space="preserve">C-RNTI </w:t>
        </w:r>
        <w:r>
          <w:rPr>
            <w:color w:val="000000"/>
          </w:rPr>
          <w:t>or</w:t>
        </w:r>
        <w:r w:rsidRPr="00CB1E02">
          <w:rPr>
            <w:color w:val="000000"/>
          </w:rPr>
          <w:t xml:space="preserve"> CS-RNTI</w:t>
        </w:r>
        <w:r>
          <w:rPr>
            <w:color w:val="000000"/>
          </w:rPr>
          <w:t xml:space="preserve">, then the </w:t>
        </w:r>
        <w:r w:rsidRPr="00CB1E02">
          <w:rPr>
            <w:color w:val="000000"/>
          </w:rPr>
          <w:t xml:space="preserve">UE shall assume that </w:t>
        </w:r>
      </w:ins>
      <w:ins w:id="38" w:author="Mattias Frenne" w:date="2018-05-07T13:13:00Z">
        <w:r w:rsidRPr="0048482F">
          <w:rPr>
            <w:color w:val="000000"/>
            <w:position w:val="-10"/>
          </w:rPr>
          <w:object w:dxaOrig="560" w:dyaOrig="300" w14:anchorId="635C87B9">
            <v:shape id="_x0000_i1038" type="#_x0000_t75" style="width:28.5pt;height:14.25pt" o:ole="">
              <v:imagedata r:id="rId13" o:title=""/>
            </v:shape>
            <o:OLEObject Type="Embed" ProgID="Equation.3" ShapeID="_x0000_i1038" DrawAspect="Content" ObjectID="_1587368956" r:id="rId33"/>
          </w:object>
        </w:r>
      </w:ins>
      <w:ins w:id="39" w:author="Mattias Frenne" w:date="2018-05-07T13:13:00Z">
        <w:r>
          <w:rPr>
            <w:color w:val="000000"/>
          </w:rPr>
          <w:t xml:space="preserve"> </w:t>
        </w:r>
        <w:r w:rsidRPr="00CB1E02">
          <w:rPr>
            <w:color w:val="000000"/>
          </w:rPr>
          <w:t>is equal to 2 PRBs.</w:t>
        </w:r>
      </w:ins>
    </w:p>
    <w:p w14:paraId="23A54738" w14:textId="3239E338" w:rsidR="00F40146" w:rsidRDefault="00F40146" w:rsidP="00F40146">
      <w:pPr>
        <w:rPr>
          <w:color w:val="000000"/>
        </w:rPr>
      </w:pPr>
      <w:r w:rsidRPr="00066D38">
        <w:rPr>
          <w:color w:val="000000"/>
        </w:rPr>
        <w:t xml:space="preserve">When receiving PDSCH scheduled by PDCCH </w:t>
      </w:r>
      <w:ins w:id="40" w:author="Mattias Frenne" w:date="2018-05-07T13:11:00Z">
        <w:r w:rsidR="00F33B9D" w:rsidRPr="00CB1E02">
          <w:rPr>
            <w:color w:val="000000"/>
          </w:rPr>
          <w:t>with DCI format 1_</w:t>
        </w:r>
        <w:r w:rsidR="00F33B9D">
          <w:rPr>
            <w:color w:val="000000"/>
          </w:rPr>
          <w:t>1</w:t>
        </w:r>
        <w:r w:rsidR="00F33B9D" w:rsidRPr="00CB1E02">
          <w:rPr>
            <w:color w:val="000000"/>
          </w:rPr>
          <w:t xml:space="preserve"> </w:t>
        </w:r>
      </w:ins>
      <w:r w:rsidRPr="00066D38">
        <w:rPr>
          <w:color w:val="000000"/>
        </w:rPr>
        <w:t>with CRC scrambled by C-RNTI or CS-RNTI,</w:t>
      </w:r>
      <w:r>
        <w:rPr>
          <w:color w:val="000000"/>
        </w:rPr>
        <w:t xml:space="preserve"> </w:t>
      </w:r>
      <w:ins w:id="41" w:author="Mattias Frenne" w:date="2018-05-07T13:11:00Z">
        <w:r w:rsidR="00F33B9D">
          <w:rPr>
            <w:color w:val="000000"/>
          </w:rPr>
          <w:t xml:space="preserve">the </w:t>
        </w:r>
      </w:ins>
      <w:r>
        <w:rPr>
          <w:noProof/>
          <w:color w:val="000000"/>
          <w:position w:val="-10"/>
        </w:rPr>
        <w:drawing>
          <wp:inline distT="0" distB="0" distL="0" distR="0" wp14:anchorId="16B52279" wp14:editId="34AF7DA6">
            <wp:extent cx="361950" cy="1809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6D38">
        <w:rPr>
          <w:color w:val="000000"/>
        </w:rPr>
        <w:t xml:space="preserve">for </w:t>
      </w:r>
      <w:del w:id="42" w:author="Mattias Frenne" w:date="2018-05-07T13:11:00Z">
        <w:r w:rsidRPr="00066D38" w:rsidDel="00F33B9D">
          <w:rPr>
            <w:color w:val="000000"/>
          </w:rPr>
          <w:delText xml:space="preserve">each carrier </w:delText>
        </w:r>
      </w:del>
      <w:r w:rsidRPr="00066D38">
        <w:rPr>
          <w:color w:val="000000"/>
        </w:rPr>
        <w:t xml:space="preserve">bandwidth part </w:t>
      </w:r>
      <w:ins w:id="43" w:author="Mattias Frenne" w:date="2018-05-07T13:11:00Z">
        <w:r w:rsidR="00F33B9D" w:rsidRPr="00F33B9D">
          <w:rPr>
            <w:i/>
            <w:color w:val="000000"/>
            <w:rPrChange w:id="44" w:author="Mattias Frenne" w:date="2018-05-07T13:11:00Z">
              <w:rPr>
                <w:color w:val="000000"/>
              </w:rPr>
            </w:rPrChange>
          </w:rPr>
          <w:t>i</w:t>
        </w:r>
        <w:r w:rsidR="00F33B9D">
          <w:rPr>
            <w:color w:val="000000"/>
          </w:rPr>
          <w:t xml:space="preserve"> </w:t>
        </w:r>
      </w:ins>
      <w:r w:rsidRPr="00066D38">
        <w:rPr>
          <w:color w:val="000000"/>
        </w:rPr>
        <w:t xml:space="preserve">is equal to 2 PRBs unless configured by the higher layer parameter </w:t>
      </w:r>
      <w:proofErr w:type="spellStart"/>
      <w:r w:rsidRPr="00221C68">
        <w:rPr>
          <w:i/>
          <w:color w:val="000000"/>
        </w:rPr>
        <w:t>prb-BundlingType</w:t>
      </w:r>
      <w:proofErr w:type="spellEnd"/>
      <w:r>
        <w:rPr>
          <w:i/>
          <w:color w:val="000000"/>
        </w:rPr>
        <w:t xml:space="preserve"> </w:t>
      </w:r>
      <w:r w:rsidRPr="00E02117">
        <w:rPr>
          <w:color w:val="000000"/>
        </w:rPr>
        <w:t>given by</w:t>
      </w:r>
      <w:r>
        <w:rPr>
          <w:i/>
          <w:color w:val="000000"/>
        </w:rPr>
        <w:t xml:space="preserve"> </w:t>
      </w:r>
      <w:r w:rsidRPr="00E02117">
        <w:rPr>
          <w:i/>
          <w:color w:val="000000"/>
        </w:rPr>
        <w:t>PDSCH-Config</w:t>
      </w:r>
      <w:r w:rsidRPr="00066D38">
        <w:rPr>
          <w:color w:val="000000"/>
        </w:rPr>
        <w:t xml:space="preserve">. </w:t>
      </w:r>
      <w:del w:id="45" w:author="Mattias Frenne" w:date="2018-05-07T13:08:00Z">
        <w:r w:rsidRPr="00066D38" w:rsidDel="00F33B9D">
          <w:rPr>
            <w:color w:val="000000"/>
          </w:rPr>
          <w:delText>When receiving PDSCH scheduled by PDCCH with CRC scrambled by SI-RNTI, RA-RNTI, P-RNTI or TC-RNTI, the UE shall assume that</w:delText>
        </w:r>
        <w:r w:rsidDel="00F33B9D">
          <w:rPr>
            <w:color w:val="000000"/>
          </w:rPr>
          <w:delText xml:space="preserve"> </w:delText>
        </w:r>
        <w:r w:rsidDel="00F33B9D">
          <w:rPr>
            <w:noProof/>
            <w:color w:val="000000"/>
            <w:position w:val="-10"/>
          </w:rPr>
          <w:drawing>
            <wp:inline distT="0" distB="0" distL="0" distR="0" wp14:anchorId="3DF84696" wp14:editId="6A2E9B88">
              <wp:extent cx="361950" cy="180975"/>
              <wp:effectExtent l="0" t="0" r="0" b="952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0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195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Del="00F33B9D">
          <w:rPr>
            <w:color w:val="000000"/>
          </w:rPr>
          <w:delText xml:space="preserve"> </w:delText>
        </w:r>
        <w:r w:rsidRPr="00066D38" w:rsidDel="00F33B9D">
          <w:rPr>
            <w:color w:val="000000"/>
          </w:rPr>
          <w:delText xml:space="preserve">is equal to 2 PRBs. </w:delText>
        </w:r>
      </w:del>
      <w:del w:id="46" w:author="Mattias Frenne" w:date="2018-05-07T13:10:00Z">
        <w:r w:rsidRPr="00066D38" w:rsidDel="00F33B9D">
          <w:rPr>
            <w:color w:val="000000"/>
          </w:rPr>
          <w:delText xml:space="preserve">In case UE is scheduled by DCI 1_0, the higher layer parameter </w:delText>
        </w:r>
        <w:r w:rsidRPr="00221C68" w:rsidDel="00F33B9D">
          <w:rPr>
            <w:i/>
            <w:color w:val="000000"/>
          </w:rPr>
          <w:delText>prb-BundlingType</w:delText>
        </w:r>
        <w:r w:rsidRPr="00066D38" w:rsidDel="00F33B9D">
          <w:rPr>
            <w:color w:val="000000"/>
          </w:rPr>
          <w:delText xml:space="preserve"> is set to 'static', and when receiving PDSCH scheduled by PDCCH with CRC scrambled by C-RNTI or CS-RNTI, the value of</w:delText>
        </w:r>
        <w:r w:rsidDel="00F33B9D">
          <w:rPr>
            <w:color w:val="000000"/>
          </w:rPr>
          <w:delText xml:space="preserve"> </w:delText>
        </w:r>
        <w:r w:rsidRPr="0048482F" w:rsidDel="00F33B9D">
          <w:rPr>
            <w:color w:val="000000"/>
            <w:position w:val="-10"/>
          </w:rPr>
          <w:object w:dxaOrig="560" w:dyaOrig="300" w14:anchorId="78B8BF08">
            <v:shape id="_x0000_i1039" type="#_x0000_t75" style="width:28.5pt;height:14.25pt" o:ole="">
              <v:imagedata r:id="rId13" o:title=""/>
            </v:shape>
            <o:OLEObject Type="Embed" ProgID="Equation.3" ShapeID="_x0000_i1039" DrawAspect="Content" ObjectID="_1587368957" r:id="rId34"/>
          </w:object>
        </w:r>
        <w:r w:rsidRPr="00066D38" w:rsidDel="00F33B9D">
          <w:rPr>
            <w:rFonts w:eastAsia="SimSun"/>
            <w:color w:val="FF0000"/>
            <w:szCs w:val="28"/>
          </w:rPr>
          <w:delText xml:space="preserve"> </w:delText>
        </w:r>
        <w:r w:rsidRPr="005F53F2" w:rsidDel="00F33B9D">
          <w:rPr>
            <w:rFonts w:eastAsia="SimSun"/>
            <w:color w:val="000000" w:themeColor="text1"/>
            <w:szCs w:val="28"/>
          </w:rPr>
          <w:delText>is fixed as 2 PRBs.</w:delText>
        </w:r>
      </w:del>
    </w:p>
    <w:p w14:paraId="16A9E5F8" w14:textId="699E9AB8" w:rsidR="00F40146" w:rsidRPr="0048482F" w:rsidDel="00F33B9D" w:rsidRDefault="00F33B9D" w:rsidP="00F40146">
      <w:pPr>
        <w:rPr>
          <w:del w:id="47" w:author="Mattias Frenne" w:date="2018-05-07T13:13:00Z"/>
          <w:color w:val="000000"/>
        </w:rPr>
      </w:pPr>
      <w:ins w:id="48" w:author="Mattias Frenne" w:date="2018-05-07T13:13:00Z">
        <w:r w:rsidRPr="00066D38">
          <w:rPr>
            <w:color w:val="000000"/>
          </w:rPr>
          <w:t xml:space="preserve">When receiving PDSCH scheduled by PDCCH </w:t>
        </w:r>
        <w:r w:rsidRPr="00CB1E02">
          <w:rPr>
            <w:color w:val="000000"/>
          </w:rPr>
          <w:t>with DCI format 1_</w:t>
        </w:r>
        <w:r>
          <w:rPr>
            <w:color w:val="000000"/>
          </w:rPr>
          <w:t>1</w:t>
        </w:r>
        <w:r w:rsidRPr="00CB1E02">
          <w:rPr>
            <w:color w:val="000000"/>
          </w:rPr>
          <w:t xml:space="preserve"> </w:t>
        </w:r>
        <w:r w:rsidRPr="00066D38">
          <w:rPr>
            <w:color w:val="000000"/>
          </w:rPr>
          <w:t>with CRC scrambled by C-RNTI or CS-RNTI</w:t>
        </w:r>
        <w:r>
          <w:rPr>
            <w:color w:val="000000"/>
          </w:rPr>
          <w:t xml:space="preserve">, </w:t>
        </w:r>
      </w:ins>
      <w:del w:id="49" w:author="Mattias Frenne" w:date="2018-05-07T13:13:00Z">
        <w:r w:rsidR="00F40146" w:rsidDel="00F33B9D">
          <w:rPr>
            <w:color w:val="000000"/>
          </w:rPr>
          <w:delText>If a</w:delText>
        </w:r>
        <w:r w:rsidR="00F40146" w:rsidRPr="00CB1E02" w:rsidDel="00F33B9D">
          <w:rPr>
            <w:color w:val="000000"/>
          </w:rPr>
          <w:delText xml:space="preserve"> UE is scheduled a PDSCH with DCI format 1_0 scrambled with C-RNTI and CS-RNTI</w:delText>
        </w:r>
        <w:r w:rsidR="00F40146" w:rsidDel="00F33B9D">
          <w:rPr>
            <w:color w:val="000000"/>
          </w:rPr>
          <w:delText xml:space="preserve">, then the </w:delText>
        </w:r>
        <w:r w:rsidR="00F40146" w:rsidRPr="00CB1E02" w:rsidDel="00F33B9D">
          <w:rPr>
            <w:color w:val="000000"/>
          </w:rPr>
          <w:delText xml:space="preserve">UE shall assume that </w:delText>
        </w:r>
        <w:r w:rsidR="00F40146" w:rsidRPr="0048482F" w:rsidDel="00F33B9D">
          <w:rPr>
            <w:color w:val="000000"/>
            <w:position w:val="-10"/>
          </w:rPr>
          <w:object w:dxaOrig="560" w:dyaOrig="300" w14:anchorId="62858E3D">
            <v:shape id="_x0000_i1040" type="#_x0000_t75" style="width:28.5pt;height:14.25pt" o:ole="">
              <v:imagedata r:id="rId13" o:title=""/>
            </v:shape>
            <o:OLEObject Type="Embed" ProgID="Equation.3" ShapeID="_x0000_i1040" DrawAspect="Content" ObjectID="_1587368958" r:id="rId35"/>
          </w:object>
        </w:r>
        <w:r w:rsidR="00F40146" w:rsidDel="00F33B9D">
          <w:rPr>
            <w:color w:val="000000"/>
          </w:rPr>
          <w:delText xml:space="preserve"> </w:delText>
        </w:r>
        <w:r w:rsidR="00F40146" w:rsidRPr="00CB1E02" w:rsidDel="00F33B9D">
          <w:rPr>
            <w:color w:val="000000"/>
          </w:rPr>
          <w:delText>is equal to 2 PRBs.</w:delText>
        </w:r>
      </w:del>
    </w:p>
    <w:p w14:paraId="0EE81E88" w14:textId="764F51FE" w:rsidR="00F40146" w:rsidRPr="0048482F" w:rsidRDefault="00F33B9D" w:rsidP="00F40146">
      <w:pPr>
        <w:rPr>
          <w:color w:val="000000"/>
        </w:rPr>
      </w:pPr>
      <w:ins w:id="50" w:author="Mattias Frenne" w:date="2018-05-07T13:14:00Z">
        <w:r>
          <w:rPr>
            <w:color w:val="000000"/>
          </w:rPr>
          <w:t>i</w:t>
        </w:r>
      </w:ins>
      <w:del w:id="51" w:author="Mattias Frenne" w:date="2018-05-07T13:14:00Z">
        <w:r w:rsidR="00F40146" w:rsidRPr="0048482F" w:rsidDel="00F33B9D">
          <w:rPr>
            <w:color w:val="000000"/>
          </w:rPr>
          <w:delText>I</w:delText>
        </w:r>
      </w:del>
      <w:r w:rsidR="00F40146" w:rsidRPr="0048482F">
        <w:rPr>
          <w:color w:val="000000"/>
        </w:rPr>
        <w:t xml:space="preserve">f the higher layer parameter </w:t>
      </w:r>
      <w:proofErr w:type="spellStart"/>
      <w:r w:rsidR="00F40146" w:rsidRPr="0048482F">
        <w:rPr>
          <w:i/>
          <w:color w:val="000000"/>
        </w:rPr>
        <w:t>prb</w:t>
      </w:r>
      <w:r w:rsidR="00F40146">
        <w:rPr>
          <w:i/>
          <w:color w:val="000000"/>
        </w:rPr>
        <w:t>-</w:t>
      </w:r>
      <w:r w:rsidR="00F40146" w:rsidRPr="0048482F">
        <w:rPr>
          <w:i/>
          <w:color w:val="000000"/>
        </w:rPr>
        <w:t>Bundling</w:t>
      </w:r>
      <w:r w:rsidR="00F40146">
        <w:rPr>
          <w:i/>
          <w:color w:val="000000"/>
        </w:rPr>
        <w:t>Type</w:t>
      </w:r>
      <w:proofErr w:type="spellEnd"/>
      <w:r w:rsidR="00F40146" w:rsidRPr="0048482F">
        <w:rPr>
          <w:color w:val="000000"/>
        </w:rPr>
        <w:t xml:space="preserve"> is set to </w:t>
      </w:r>
      <w:r w:rsidR="00F40146">
        <w:rPr>
          <w:color w:val="000000"/>
        </w:rPr>
        <w:t>'dynamic'</w:t>
      </w:r>
      <w:r w:rsidR="00F40146" w:rsidRPr="0048482F">
        <w:rPr>
          <w:color w:val="000000"/>
        </w:rPr>
        <w:t>, the higher</w:t>
      </w:r>
      <w:r w:rsidR="00F40146">
        <w:rPr>
          <w:color w:val="000000"/>
        </w:rPr>
        <w:t xml:space="preserve"> </w:t>
      </w:r>
      <w:r w:rsidR="00F40146" w:rsidRPr="0048482F">
        <w:rPr>
          <w:color w:val="000000"/>
        </w:rPr>
        <w:t>layer parameter</w:t>
      </w:r>
      <w:r w:rsidR="00F40146">
        <w:rPr>
          <w:color w:val="000000"/>
        </w:rPr>
        <w:t>s</w:t>
      </w:r>
      <w:r w:rsidR="00F40146" w:rsidRPr="0048482F">
        <w:rPr>
          <w:color w:val="000000"/>
        </w:rPr>
        <w:t xml:space="preserve"> </w:t>
      </w:r>
      <w:r w:rsidR="00F40146">
        <w:rPr>
          <w:i/>
          <w:color w:val="000000"/>
        </w:rPr>
        <w:t>b</w:t>
      </w:r>
      <w:r w:rsidR="00F40146" w:rsidRPr="0048482F">
        <w:rPr>
          <w:i/>
          <w:color w:val="000000"/>
        </w:rPr>
        <w:t>undleSize</w:t>
      </w:r>
      <w:r w:rsidR="00F40146">
        <w:rPr>
          <w:i/>
          <w:color w:val="000000"/>
        </w:rPr>
        <w:t>Set1</w:t>
      </w:r>
      <w:r w:rsidR="00F40146" w:rsidRPr="00D916F6">
        <w:rPr>
          <w:color w:val="000000"/>
        </w:rPr>
        <w:t xml:space="preserve"> and </w:t>
      </w:r>
      <w:r w:rsidR="00F40146">
        <w:rPr>
          <w:i/>
          <w:color w:val="000000"/>
        </w:rPr>
        <w:t>b</w:t>
      </w:r>
      <w:r w:rsidR="00F40146" w:rsidRPr="0048482F">
        <w:rPr>
          <w:i/>
          <w:color w:val="000000"/>
        </w:rPr>
        <w:t>undleSize</w:t>
      </w:r>
      <w:r w:rsidR="00F40146">
        <w:rPr>
          <w:i/>
          <w:color w:val="000000"/>
        </w:rPr>
        <w:t>Set2</w:t>
      </w:r>
      <w:r w:rsidR="00F40146" w:rsidRPr="0048482F">
        <w:rPr>
          <w:color w:val="000000"/>
        </w:rPr>
        <w:t xml:space="preserve"> configure two sets of </w:t>
      </w:r>
      <w:r w:rsidR="00F40146" w:rsidRPr="0048482F">
        <w:rPr>
          <w:color w:val="000000"/>
          <w:position w:val="-10"/>
        </w:rPr>
        <w:object w:dxaOrig="560" w:dyaOrig="300" w14:anchorId="38AEAF93">
          <v:shape id="_x0000_i1041" type="#_x0000_t75" style="width:28.5pt;height:14.25pt" o:ole="">
            <v:imagedata r:id="rId13" o:title=""/>
          </v:shape>
          <o:OLEObject Type="Embed" ProgID="Equation.3" ShapeID="_x0000_i1041" DrawAspect="Content" ObjectID="_1587368959" r:id="rId36"/>
        </w:object>
      </w:r>
      <w:r w:rsidR="00F40146">
        <w:rPr>
          <w:color w:val="000000"/>
        </w:rPr>
        <w:t xml:space="preserve"> </w:t>
      </w:r>
      <w:r w:rsidR="00F40146" w:rsidRPr="0048482F">
        <w:rPr>
          <w:color w:val="000000"/>
        </w:rPr>
        <w:t>values</w:t>
      </w:r>
      <w:r w:rsidR="00F40146">
        <w:rPr>
          <w:color w:val="000000"/>
        </w:rPr>
        <w:t xml:space="preserve">, </w:t>
      </w:r>
      <w:r w:rsidR="00F40146" w:rsidRPr="0048482F">
        <w:rPr>
          <w:color w:val="000000"/>
        </w:rPr>
        <w:t xml:space="preserve">the first set includes one or two </w:t>
      </w:r>
      <w:r w:rsidR="00F40146" w:rsidRPr="0048482F">
        <w:rPr>
          <w:color w:val="000000"/>
          <w:position w:val="-10"/>
        </w:rPr>
        <w:object w:dxaOrig="560" w:dyaOrig="300" w14:anchorId="20926615">
          <v:shape id="_x0000_i1042" type="#_x0000_t75" style="width:28.5pt;height:14.25pt" o:ole="">
            <v:imagedata r:id="rId13" o:title=""/>
          </v:shape>
          <o:OLEObject Type="Embed" ProgID="Equation.3" ShapeID="_x0000_i1042" DrawAspect="Content" ObjectID="_1587368960" r:id="rId37"/>
        </w:object>
      </w:r>
      <w:r w:rsidR="00F40146" w:rsidRPr="0048482F">
        <w:rPr>
          <w:color w:val="000000"/>
        </w:rPr>
        <w:t xml:space="preserve"> values among</w:t>
      </w:r>
      <w:r w:rsidR="00F40146">
        <w:rPr>
          <w:color w:val="000000"/>
        </w:rPr>
        <w:t xml:space="preserve"> {2, 4, wideband}</w:t>
      </w:r>
      <w:r w:rsidR="00F40146" w:rsidRPr="0048482F">
        <w:rPr>
          <w:color w:val="000000"/>
        </w:rPr>
        <w:t xml:space="preserve">, and the second set includes one </w:t>
      </w:r>
      <w:r w:rsidR="00F40146" w:rsidRPr="0048482F">
        <w:rPr>
          <w:color w:val="000000"/>
          <w:position w:val="-10"/>
        </w:rPr>
        <w:object w:dxaOrig="560" w:dyaOrig="300" w14:anchorId="2B62F8A4">
          <v:shape id="_x0000_i1043" type="#_x0000_t75" style="width:28.5pt;height:14.25pt" o:ole="">
            <v:imagedata r:id="rId13" o:title=""/>
          </v:shape>
          <o:OLEObject Type="Embed" ProgID="Equation.3" ShapeID="_x0000_i1043" DrawAspect="Content" ObjectID="_1587368961" r:id="rId38"/>
        </w:object>
      </w:r>
      <w:r w:rsidR="00F40146" w:rsidRPr="0048482F">
        <w:rPr>
          <w:color w:val="000000"/>
        </w:rPr>
        <w:t xml:space="preserve"> value. </w:t>
      </w:r>
      <w:r w:rsidR="00F40146">
        <w:rPr>
          <w:color w:val="000000"/>
        </w:rPr>
        <w:t>The UE is not expected to be configured with (2, 4) in the first set.</w:t>
      </w:r>
    </w:p>
    <w:p w14:paraId="79E80D29" w14:textId="4DA2AA31" w:rsidR="00F40146" w:rsidRDefault="00F33B9D" w:rsidP="00F40146">
      <w:pPr>
        <w:pStyle w:val="B1"/>
        <w:ind w:left="0" w:hanging="1"/>
      </w:pPr>
      <w:ins w:id="52" w:author="Mattias Frenne" w:date="2018-05-07T13:14:00Z">
        <w:r w:rsidRPr="00066D38">
          <w:rPr>
            <w:color w:val="000000"/>
          </w:rPr>
          <w:t xml:space="preserve">When receiving PDSCH scheduled by PDCCH </w:t>
        </w:r>
        <w:r w:rsidRPr="00CB1E02">
          <w:rPr>
            <w:color w:val="000000"/>
          </w:rPr>
          <w:t>with DCI format 1_</w:t>
        </w:r>
        <w:r>
          <w:rPr>
            <w:color w:val="000000"/>
          </w:rPr>
          <w:t>1</w:t>
        </w:r>
        <w:r w:rsidRPr="00CB1E02">
          <w:rPr>
            <w:color w:val="000000"/>
          </w:rPr>
          <w:t xml:space="preserve"> </w:t>
        </w:r>
        <w:r w:rsidRPr="00066D38">
          <w:rPr>
            <w:color w:val="000000"/>
          </w:rPr>
          <w:t>with CRC scrambled by C-RNTI or CS-RNTI</w:t>
        </w:r>
        <w:r>
          <w:t>, i</w:t>
        </w:r>
      </w:ins>
      <w:del w:id="53" w:author="Mattias Frenne" w:date="2018-05-07T13:14:00Z">
        <w:r w:rsidR="00F40146" w:rsidRPr="0048482F" w:rsidDel="00F33B9D">
          <w:delText>I</w:delText>
        </w:r>
      </w:del>
      <w:r w:rsidR="00F40146" w:rsidRPr="0048482F">
        <w:t xml:space="preserve">f the </w:t>
      </w:r>
      <w:r w:rsidR="00F40146" w:rsidRPr="0048482F">
        <w:rPr>
          <w:rFonts w:hint="eastAsia"/>
          <w:i/>
          <w:lang w:eastAsia="zh-CN"/>
        </w:rPr>
        <w:t>PRB bundling size indicator</w:t>
      </w:r>
      <w:r w:rsidR="00F40146" w:rsidRPr="0048482F">
        <w:t xml:space="preserve"> signalled in DCI format 1_1 as defined in Subclause </w:t>
      </w:r>
      <w:r w:rsidR="00F40146" w:rsidRPr="0048482F">
        <w:rPr>
          <w:rFonts w:hint="eastAsia"/>
          <w:lang w:eastAsia="zh-CN"/>
        </w:rPr>
        <w:t>7.3.1.2.2</w:t>
      </w:r>
      <w:r w:rsidR="00F40146" w:rsidRPr="0048482F">
        <w:t xml:space="preserve"> of [2, TS 38.212]</w:t>
      </w:r>
    </w:p>
    <w:p w14:paraId="564DE238" w14:textId="77777777" w:rsidR="00F40146" w:rsidRPr="0048482F" w:rsidRDefault="00F40146" w:rsidP="00F40146">
      <w:pPr>
        <w:pStyle w:val="B1"/>
      </w:pPr>
      <w:r>
        <w:t>-</w:t>
      </w:r>
      <w:r>
        <w:tab/>
      </w:r>
      <w:r w:rsidRPr="0048482F">
        <w:t xml:space="preserve">is set to </w:t>
      </w:r>
      <w:r>
        <w:t>'</w:t>
      </w:r>
      <w:r w:rsidRPr="0048482F">
        <w:t>0</w:t>
      </w:r>
      <w:r>
        <w:t>'</w:t>
      </w:r>
      <w:r w:rsidRPr="0048482F">
        <w:t xml:space="preserve">, the UE shall use the </w:t>
      </w:r>
      <w:r w:rsidRPr="0048482F">
        <w:rPr>
          <w:color w:val="000000"/>
          <w:position w:val="-10"/>
        </w:rPr>
        <w:object w:dxaOrig="560" w:dyaOrig="300" w14:anchorId="0EE96A39">
          <v:shape id="_x0000_i1044" type="#_x0000_t75" style="width:28.5pt;height:14.25pt" o:ole="">
            <v:imagedata r:id="rId13" o:title=""/>
          </v:shape>
          <o:OLEObject Type="Embed" ProgID="Equation.3" ShapeID="_x0000_i1044" DrawAspect="Content" ObjectID="_1587368962" r:id="rId39"/>
        </w:object>
      </w:r>
      <w:r w:rsidRPr="0048482F">
        <w:t xml:space="preserve"> value from the second set of </w:t>
      </w:r>
      <w:r w:rsidRPr="0048482F">
        <w:rPr>
          <w:color w:val="000000"/>
          <w:position w:val="-10"/>
        </w:rPr>
        <w:object w:dxaOrig="560" w:dyaOrig="300" w14:anchorId="2B9CBA7D">
          <v:shape id="_x0000_i1045" type="#_x0000_t75" style="width:28.5pt;height:14.25pt" o:ole="">
            <v:imagedata r:id="rId13" o:title=""/>
          </v:shape>
          <o:OLEObject Type="Embed" ProgID="Equation.3" ShapeID="_x0000_i1045" DrawAspect="Content" ObjectID="_1587368963" r:id="rId40"/>
        </w:object>
      </w:r>
      <w:r w:rsidRPr="0048482F">
        <w:t xml:space="preserve"> values</w:t>
      </w:r>
      <w:r>
        <w:t xml:space="preserve"> when receiving PDSCH scheduled by the same DCI.</w:t>
      </w:r>
    </w:p>
    <w:p w14:paraId="04EC4FCB" w14:textId="77777777" w:rsidR="00F40146" w:rsidRPr="0048482F" w:rsidRDefault="00F40146" w:rsidP="00F40146">
      <w:pPr>
        <w:pStyle w:val="B1"/>
      </w:pPr>
      <w:r>
        <w:t>-</w:t>
      </w:r>
      <w:r>
        <w:tab/>
      </w:r>
      <w:r w:rsidRPr="0048482F">
        <w:t xml:space="preserve">is set to </w:t>
      </w:r>
      <w:r>
        <w:t>'</w:t>
      </w:r>
      <w:r w:rsidRPr="0048482F">
        <w:t>1</w:t>
      </w:r>
      <w:r>
        <w:t>'</w:t>
      </w:r>
      <w:r w:rsidRPr="0048482F">
        <w:t xml:space="preserve"> and one value is configured for the first set of </w:t>
      </w:r>
      <w:r w:rsidRPr="0048482F">
        <w:rPr>
          <w:color w:val="000000"/>
          <w:position w:val="-10"/>
        </w:rPr>
        <w:object w:dxaOrig="560" w:dyaOrig="300" w14:anchorId="36AB2693">
          <v:shape id="_x0000_i1046" type="#_x0000_t75" style="width:28.5pt;height:14.25pt" o:ole="">
            <v:imagedata r:id="rId13" o:title=""/>
          </v:shape>
          <o:OLEObject Type="Embed" ProgID="Equation.3" ShapeID="_x0000_i1046" DrawAspect="Content" ObjectID="_1587368964" r:id="rId41"/>
        </w:object>
      </w:r>
      <w:r w:rsidRPr="0048482F">
        <w:t xml:space="preserve"> values, the UE shall use this </w:t>
      </w:r>
      <w:r w:rsidRPr="0048482F">
        <w:rPr>
          <w:color w:val="000000"/>
          <w:position w:val="-10"/>
        </w:rPr>
        <w:object w:dxaOrig="560" w:dyaOrig="300" w14:anchorId="5EF3B516">
          <v:shape id="_x0000_i1047" type="#_x0000_t75" style="width:28.5pt;height:14.25pt" o:ole="">
            <v:imagedata r:id="rId13" o:title=""/>
          </v:shape>
          <o:OLEObject Type="Embed" ProgID="Equation.3" ShapeID="_x0000_i1047" DrawAspect="Content" ObjectID="_1587368965" r:id="rId42"/>
        </w:object>
      </w:r>
      <w:r w:rsidRPr="0048482F">
        <w:t xml:space="preserve"> value</w:t>
      </w:r>
      <w:r>
        <w:t xml:space="preserve"> when receiving PDSCH scheduled by the same DCI</w:t>
      </w:r>
    </w:p>
    <w:p w14:paraId="78BDE33A" w14:textId="77777777" w:rsidR="00F40146" w:rsidRPr="0048482F" w:rsidRDefault="00F40146" w:rsidP="00F40146">
      <w:pPr>
        <w:pStyle w:val="B1"/>
      </w:pPr>
      <w:r>
        <w:t>-</w:t>
      </w:r>
      <w:r>
        <w:tab/>
      </w:r>
      <w:r w:rsidRPr="0048482F">
        <w:t xml:space="preserve">is set to </w:t>
      </w:r>
      <w:r>
        <w:t>'</w:t>
      </w:r>
      <w:r w:rsidRPr="0048482F">
        <w:t>1</w:t>
      </w:r>
      <w:r>
        <w:t>'</w:t>
      </w:r>
      <w:r w:rsidRPr="0048482F">
        <w:t xml:space="preserve"> and two values are configured for the first set of </w:t>
      </w:r>
      <w:r w:rsidRPr="0048482F">
        <w:rPr>
          <w:color w:val="000000"/>
          <w:position w:val="-10"/>
        </w:rPr>
        <w:object w:dxaOrig="560" w:dyaOrig="300" w14:anchorId="4676E51C">
          <v:shape id="_x0000_i1048" type="#_x0000_t75" style="width:28.5pt;height:14.25pt" o:ole="">
            <v:imagedata r:id="rId13" o:title=""/>
          </v:shape>
          <o:OLEObject Type="Embed" ProgID="Equation.3" ShapeID="_x0000_i1048" DrawAspect="Content" ObjectID="_1587368966" r:id="rId43"/>
        </w:object>
      </w:r>
      <w:r w:rsidRPr="0048482F">
        <w:t xml:space="preserve"> values as </w:t>
      </w:r>
      <w:r>
        <w:t xml:space="preserve">n2-wideband' (corresponding to two </w:t>
      </w:r>
      <w:r w:rsidRPr="0048482F">
        <w:rPr>
          <w:color w:val="000000"/>
          <w:position w:val="-10"/>
        </w:rPr>
        <w:object w:dxaOrig="560" w:dyaOrig="300" w14:anchorId="5A402E06">
          <v:shape id="_x0000_i1049" type="#_x0000_t75" style="width:28.5pt;height:14.25pt" o:ole="">
            <v:imagedata r:id="rId13" o:title=""/>
          </v:shape>
          <o:OLEObject Type="Embed" ProgID="Equation.3" ShapeID="_x0000_i1049" DrawAspect="Content" ObjectID="_1587368967" r:id="rId44"/>
        </w:object>
      </w:r>
      <w:r>
        <w:rPr>
          <w:color w:val="000000"/>
        </w:rPr>
        <w:t xml:space="preserve"> values 2 and wideband</w:t>
      </w:r>
      <w:r>
        <w:t xml:space="preserve">) or n4-wideband' (corresponding to two </w:t>
      </w:r>
      <w:r w:rsidRPr="0048482F">
        <w:rPr>
          <w:color w:val="000000"/>
          <w:position w:val="-10"/>
        </w:rPr>
        <w:object w:dxaOrig="560" w:dyaOrig="300" w14:anchorId="6B3287A0">
          <v:shape id="_x0000_i1050" type="#_x0000_t75" style="width:28.5pt;height:14.25pt" o:ole="">
            <v:imagedata r:id="rId13" o:title=""/>
          </v:shape>
          <o:OLEObject Type="Embed" ProgID="Equation.3" ShapeID="_x0000_i1050" DrawAspect="Content" ObjectID="_1587368968" r:id="rId45"/>
        </w:object>
      </w:r>
      <w:r>
        <w:rPr>
          <w:color w:val="000000"/>
        </w:rPr>
        <w:t xml:space="preserve"> values 4 and wideband</w:t>
      </w:r>
      <w:r>
        <w:t>)</w:t>
      </w:r>
      <w:r w:rsidRPr="0048482F">
        <w:t xml:space="preserve">, the </w:t>
      </w:r>
      <w:r>
        <w:t>UE shall use the</w:t>
      </w:r>
      <w:r w:rsidRPr="0048482F">
        <w:t xml:space="preserve"> </w:t>
      </w:r>
      <w:r>
        <w:t>value when receiving PDSCH scheduled by the same DCI as follows</w:t>
      </w:r>
      <w:r w:rsidRPr="0048482F">
        <w:t>:</w:t>
      </w:r>
    </w:p>
    <w:p w14:paraId="27C32906" w14:textId="77777777" w:rsidR="00F40146" w:rsidRDefault="00F40146" w:rsidP="00F40146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974A3A">
        <w:rPr>
          <w:lang w:eastAsia="ko-KR"/>
        </w:rPr>
        <w:t>If the scheduled PRBs are contiguous and the size of the scheduled PRBs is larger than</w:t>
      </w:r>
      <w:r>
        <w:rPr>
          <w:lang w:eastAsia="ko-KR"/>
        </w:rPr>
        <w:t xml:space="preserve"> </w:t>
      </w:r>
      <w:r w:rsidRPr="0048482F">
        <w:rPr>
          <w:position w:val="-12"/>
        </w:rPr>
        <w:object w:dxaOrig="859" w:dyaOrig="360" w14:anchorId="0C89F11A">
          <v:shape id="_x0000_i1051" type="#_x0000_t75" style="width:42.75pt;height:18pt" o:ole="">
            <v:imagedata r:id="rId46" o:title=""/>
          </v:shape>
          <o:OLEObject Type="Embed" ProgID="Equation.3" ShapeID="_x0000_i1051" DrawAspect="Content" ObjectID="_1587368969" r:id="rId47"/>
        </w:object>
      </w:r>
      <w:r w:rsidRPr="00974A3A">
        <w:t xml:space="preserve">, </w:t>
      </w:r>
      <w:r w:rsidRPr="0048482F">
        <w:rPr>
          <w:color w:val="000000"/>
          <w:position w:val="-10"/>
        </w:rPr>
        <w:object w:dxaOrig="560" w:dyaOrig="300" w14:anchorId="22F31C2F">
          <v:shape id="_x0000_i1052" type="#_x0000_t75" style="width:28.5pt;height:14.25pt" o:ole="">
            <v:imagedata r:id="rId13" o:title=""/>
          </v:shape>
          <o:OLEObject Type="Embed" ProgID="Equation.3" ShapeID="_x0000_i1052" DrawAspect="Content" ObjectID="_1587368970" r:id="rId48"/>
        </w:object>
      </w:r>
      <w:r>
        <w:rPr>
          <w:color w:val="000000"/>
        </w:rPr>
        <w:t xml:space="preserve"> </w:t>
      </w:r>
      <w:r w:rsidRPr="00974A3A">
        <w:t xml:space="preserve">is the same as the scheduled bandwidth, otherwise </w:t>
      </w:r>
      <w:r w:rsidRPr="0048482F">
        <w:rPr>
          <w:color w:val="000000"/>
          <w:position w:val="-10"/>
        </w:rPr>
        <w:object w:dxaOrig="560" w:dyaOrig="300" w14:anchorId="638CF137">
          <v:shape id="_x0000_i1053" type="#_x0000_t75" style="width:28.5pt;height:14.25pt" o:ole="">
            <v:imagedata r:id="rId13" o:title=""/>
          </v:shape>
          <o:OLEObject Type="Embed" ProgID="Equation.3" ShapeID="_x0000_i1053" DrawAspect="Content" ObjectID="_1587368971" r:id="rId49"/>
        </w:object>
      </w:r>
      <w:r w:rsidRPr="00974A3A">
        <w:t xml:space="preserve"> is set to the remaining configured value of 2 or 4, respectively.</w:t>
      </w:r>
    </w:p>
    <w:p w14:paraId="050995E3" w14:textId="2421FD56" w:rsidR="00F40146" w:rsidRPr="0048482F" w:rsidRDefault="008E2A3E" w:rsidP="00F40146">
      <w:pPr>
        <w:rPr>
          <w:color w:val="000000"/>
        </w:rPr>
      </w:pPr>
      <w:ins w:id="54" w:author="Mattias Frenne" w:date="2018-05-07T13:18:00Z">
        <w:r w:rsidRPr="00066D38">
          <w:rPr>
            <w:color w:val="000000"/>
          </w:rPr>
          <w:t xml:space="preserve">When receiving PDSCH scheduled by PDCCH </w:t>
        </w:r>
        <w:r w:rsidRPr="00CB1E02">
          <w:rPr>
            <w:color w:val="000000"/>
          </w:rPr>
          <w:t>with DCI format 1_</w:t>
        </w:r>
        <w:r>
          <w:rPr>
            <w:color w:val="000000"/>
          </w:rPr>
          <w:t>1</w:t>
        </w:r>
        <w:r w:rsidRPr="00CB1E02">
          <w:rPr>
            <w:color w:val="000000"/>
          </w:rPr>
          <w:t xml:space="preserve"> </w:t>
        </w:r>
        <w:r w:rsidRPr="00066D38">
          <w:rPr>
            <w:color w:val="000000"/>
          </w:rPr>
          <w:t>with CRC scrambled by C-RNTI or CS-RNTI,</w:t>
        </w:r>
        <w:r>
          <w:rPr>
            <w:color w:val="000000"/>
          </w:rPr>
          <w:t xml:space="preserve"> </w:t>
        </w:r>
      </w:ins>
      <w:ins w:id="55" w:author="Mattias Frenne" w:date="2018-05-07T13:19:00Z">
        <w:r>
          <w:rPr>
            <w:color w:val="000000"/>
          </w:rPr>
          <w:t>i</w:t>
        </w:r>
      </w:ins>
      <w:del w:id="56" w:author="Mattias Frenne" w:date="2018-05-07T13:19:00Z">
        <w:r w:rsidR="00F40146" w:rsidRPr="0048482F" w:rsidDel="008E2A3E">
          <w:rPr>
            <w:color w:val="000000"/>
          </w:rPr>
          <w:delText>I</w:delText>
        </w:r>
      </w:del>
      <w:r w:rsidR="00F40146" w:rsidRPr="0048482F">
        <w:rPr>
          <w:color w:val="000000"/>
        </w:rPr>
        <w:t xml:space="preserve">f the higher layer parameter </w:t>
      </w:r>
      <w:proofErr w:type="spellStart"/>
      <w:r w:rsidR="00F40146" w:rsidRPr="0048482F">
        <w:rPr>
          <w:i/>
          <w:color w:val="000000"/>
        </w:rPr>
        <w:t>prb</w:t>
      </w:r>
      <w:r w:rsidR="00F40146">
        <w:rPr>
          <w:i/>
          <w:color w:val="000000"/>
        </w:rPr>
        <w:t>-</w:t>
      </w:r>
      <w:r w:rsidR="00F40146" w:rsidRPr="0048482F">
        <w:rPr>
          <w:i/>
          <w:color w:val="000000"/>
        </w:rPr>
        <w:t>Bundling</w:t>
      </w:r>
      <w:r w:rsidR="00F40146">
        <w:rPr>
          <w:i/>
          <w:color w:val="000000"/>
        </w:rPr>
        <w:t>Type</w:t>
      </w:r>
      <w:proofErr w:type="spellEnd"/>
      <w:r w:rsidR="00F40146" w:rsidRPr="0048482F">
        <w:rPr>
          <w:color w:val="000000"/>
        </w:rPr>
        <w:t xml:space="preserve"> is set to </w:t>
      </w:r>
      <w:r w:rsidR="00F40146">
        <w:rPr>
          <w:color w:val="000000"/>
        </w:rPr>
        <w:t>'static'</w:t>
      </w:r>
      <w:r w:rsidR="00F40146" w:rsidRPr="0048482F">
        <w:rPr>
          <w:color w:val="000000"/>
        </w:rPr>
        <w:t xml:space="preserve">, the </w:t>
      </w:r>
      <w:r w:rsidR="00F40146" w:rsidRPr="0048482F">
        <w:rPr>
          <w:color w:val="000000"/>
          <w:position w:val="-10"/>
        </w:rPr>
        <w:object w:dxaOrig="560" w:dyaOrig="300" w14:anchorId="310EC963">
          <v:shape id="_x0000_i1054" type="#_x0000_t75" style="width:28.5pt;height:14.25pt" o:ole="">
            <v:imagedata r:id="rId13" o:title=""/>
          </v:shape>
          <o:OLEObject Type="Embed" ProgID="Equation.3" ShapeID="_x0000_i1054" DrawAspect="Content" ObjectID="_1587368972" r:id="rId50"/>
        </w:object>
      </w:r>
      <w:r w:rsidR="00F40146" w:rsidRPr="0048482F">
        <w:rPr>
          <w:color w:val="000000"/>
        </w:rPr>
        <w:t xml:space="preserve"> value is configured </w:t>
      </w:r>
      <w:r w:rsidR="00F40146">
        <w:rPr>
          <w:color w:val="000000"/>
        </w:rPr>
        <w:t>with</w:t>
      </w:r>
      <w:r w:rsidR="00F40146" w:rsidRPr="0048482F">
        <w:rPr>
          <w:color w:val="000000"/>
        </w:rPr>
        <w:t xml:space="preserve"> the </w:t>
      </w:r>
      <w:r w:rsidR="00F40146">
        <w:rPr>
          <w:color w:val="000000"/>
        </w:rPr>
        <w:t xml:space="preserve">single value indicated by the </w:t>
      </w:r>
      <w:r w:rsidR="00F40146" w:rsidRPr="0048482F">
        <w:rPr>
          <w:color w:val="000000"/>
        </w:rPr>
        <w:t>higher</w:t>
      </w:r>
      <w:r w:rsidR="00F40146">
        <w:rPr>
          <w:color w:val="000000"/>
        </w:rPr>
        <w:t xml:space="preserve"> </w:t>
      </w:r>
      <w:r w:rsidR="00F40146" w:rsidRPr="0048482F">
        <w:rPr>
          <w:color w:val="000000"/>
        </w:rPr>
        <w:t xml:space="preserve">layer parameter </w:t>
      </w:r>
      <w:proofErr w:type="spellStart"/>
      <w:r w:rsidR="00F40146">
        <w:rPr>
          <w:i/>
          <w:color w:val="000000"/>
        </w:rPr>
        <w:t>b</w:t>
      </w:r>
      <w:r w:rsidR="00F40146" w:rsidRPr="0048482F">
        <w:rPr>
          <w:i/>
          <w:color w:val="000000"/>
        </w:rPr>
        <w:t>undleSize</w:t>
      </w:r>
      <w:proofErr w:type="spellEnd"/>
      <w:r w:rsidR="00F40146" w:rsidRPr="0048482F">
        <w:rPr>
          <w:color w:val="000000"/>
        </w:rPr>
        <w:t xml:space="preserve">. </w:t>
      </w:r>
    </w:p>
    <w:p w14:paraId="5BC7DC9C" w14:textId="77777777" w:rsidR="00F40146" w:rsidRPr="0048482F" w:rsidDel="008E2A3E" w:rsidRDefault="00F40146" w:rsidP="00F40146">
      <w:pPr>
        <w:rPr>
          <w:del w:id="57" w:author="Mattias Frenne" w:date="2018-05-07T13:20:00Z"/>
          <w:color w:val="000000"/>
        </w:rPr>
      </w:pPr>
      <w:r w:rsidRPr="0048482F">
        <w:rPr>
          <w:color w:val="000000"/>
        </w:rPr>
        <w:t>When a UE is configured with RBG = 2</w:t>
      </w:r>
      <w:r>
        <w:rPr>
          <w:color w:val="000000"/>
        </w:rPr>
        <w:t xml:space="preserve"> for bandwidth part </w:t>
      </w:r>
      <w:r w:rsidRPr="00221C68">
        <w:rPr>
          <w:i/>
          <w:color w:val="000000"/>
        </w:rPr>
        <w:t>i</w:t>
      </w:r>
      <w:r>
        <w:rPr>
          <w:color w:val="000000"/>
        </w:rPr>
        <w:t xml:space="preserve"> according to Section 5.1.2.2.1</w:t>
      </w:r>
      <w:r w:rsidRPr="0048482F">
        <w:rPr>
          <w:color w:val="000000"/>
        </w:rPr>
        <w:t xml:space="preserve">, </w:t>
      </w:r>
      <w:r>
        <w:rPr>
          <w:color w:val="000000"/>
        </w:rPr>
        <w:t xml:space="preserve">or when a UE is configured with interleaving unit of 2 for VRB to PRB mapping provided by the higher layer parameter </w:t>
      </w:r>
      <w:proofErr w:type="spellStart"/>
      <w:r w:rsidRPr="00FD77C9">
        <w:rPr>
          <w:i/>
        </w:rPr>
        <w:t>vrb</w:t>
      </w:r>
      <w:proofErr w:type="spellEnd"/>
      <w:r w:rsidRPr="00FD77C9">
        <w:rPr>
          <w:i/>
        </w:rPr>
        <w:t>-</w:t>
      </w:r>
      <w:proofErr w:type="spellStart"/>
      <w:r w:rsidRPr="00FD77C9">
        <w:rPr>
          <w:i/>
        </w:rPr>
        <w:t>ToPRB</w:t>
      </w:r>
      <w:proofErr w:type="spellEnd"/>
      <w:r w:rsidRPr="00FD77C9">
        <w:rPr>
          <w:i/>
        </w:rPr>
        <w:t>-Interleaver</w:t>
      </w:r>
      <w:r>
        <w:rPr>
          <w:i/>
          <w:color w:val="000000"/>
        </w:rPr>
        <w:t xml:space="preserve"> </w:t>
      </w:r>
      <w:r w:rsidRPr="00FD77C9">
        <w:rPr>
          <w:color w:val="000000"/>
        </w:rPr>
        <w:t>given by</w:t>
      </w:r>
      <w:r>
        <w:rPr>
          <w:i/>
          <w:color w:val="000000"/>
        </w:rPr>
        <w:t xml:space="preserve"> </w:t>
      </w:r>
      <w:r w:rsidRPr="00F35584">
        <w:rPr>
          <w:i/>
        </w:rPr>
        <w:t>PDSCH-Config</w:t>
      </w:r>
      <w:r>
        <w:rPr>
          <w:color w:val="000000"/>
        </w:rPr>
        <w:t xml:space="preserve"> for bandwidth part </w:t>
      </w:r>
      <w:r w:rsidRPr="00221C68">
        <w:rPr>
          <w:i/>
          <w:color w:val="000000"/>
        </w:rPr>
        <w:t>i</w:t>
      </w:r>
      <w:r>
        <w:rPr>
          <w:color w:val="000000"/>
        </w:rPr>
        <w:t xml:space="preserve">, </w:t>
      </w:r>
      <w:r w:rsidRPr="0048482F">
        <w:rPr>
          <w:color w:val="000000"/>
        </w:rPr>
        <w:t xml:space="preserve">the UE is not expected to be configured with </w:t>
      </w:r>
      <w:r w:rsidRPr="0048482F">
        <w:rPr>
          <w:color w:val="000000"/>
          <w:position w:val="-10"/>
        </w:rPr>
        <w:object w:dxaOrig="560" w:dyaOrig="300" w14:anchorId="1F509EDA">
          <v:shape id="_x0000_i1055" type="#_x0000_t75" style="width:28.5pt;height:14.25pt" o:ole="">
            <v:imagedata r:id="rId13" o:title=""/>
          </v:shape>
          <o:OLEObject Type="Embed" ProgID="Equation.3" ShapeID="_x0000_i1055" DrawAspect="Content" ObjectID="_1587368973" r:id="rId51"/>
        </w:object>
      </w:r>
      <w:r w:rsidRPr="0048482F">
        <w:rPr>
          <w:color w:val="000000"/>
        </w:rPr>
        <w:t>= 4.</w:t>
      </w:r>
    </w:p>
    <w:p w14:paraId="7E06DC0A" w14:textId="6B066669" w:rsidR="00F40146" w:rsidRPr="00F40146" w:rsidDel="008E2A3E" w:rsidRDefault="00F40146" w:rsidP="00F40146">
      <w:pPr>
        <w:rPr>
          <w:del w:id="58" w:author="Mattias Frenne" w:date="2018-05-07T13:20:00Z"/>
        </w:rPr>
      </w:pPr>
    </w:p>
    <w:p w14:paraId="0DEF49B4" w14:textId="77777777" w:rsidR="0045141A" w:rsidRPr="00347233" w:rsidRDefault="0045141A" w:rsidP="00251916"/>
    <w:sectPr w:rsidR="0045141A" w:rsidRPr="00347233" w:rsidSect="00C02A4C">
      <w:headerReference w:type="even" r:id="rId52"/>
      <w:footerReference w:type="default" r:id="rId53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567853" w14:textId="77777777" w:rsidR="00495548" w:rsidRDefault="00495548">
      <w:r>
        <w:separator/>
      </w:r>
    </w:p>
  </w:endnote>
  <w:endnote w:type="continuationSeparator" w:id="0">
    <w:p w14:paraId="192D3978" w14:textId="77777777" w:rsidR="00495548" w:rsidRDefault="00495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7BF31950" w:rsidR="0045141A" w:rsidRDefault="0045141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F128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F128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5A3BD" w14:textId="77777777" w:rsidR="00495548" w:rsidRDefault="00495548">
      <w:r>
        <w:separator/>
      </w:r>
    </w:p>
  </w:footnote>
  <w:footnote w:type="continuationSeparator" w:id="0">
    <w:p w14:paraId="5B5C5772" w14:textId="77777777" w:rsidR="00495548" w:rsidRDefault="004955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45141A" w:rsidRDefault="0045141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B46781"/>
    <w:multiLevelType w:val="hybridMultilevel"/>
    <w:tmpl w:val="3760B7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1B4A2A"/>
    <w:multiLevelType w:val="hybridMultilevel"/>
    <w:tmpl w:val="EB361192"/>
    <w:lvl w:ilvl="0" w:tplc="6DBE85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304D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10A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CA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2A45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4B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CD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B85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98F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0436F9"/>
    <w:multiLevelType w:val="hybridMultilevel"/>
    <w:tmpl w:val="6F2A26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47DB4"/>
    <w:multiLevelType w:val="hybridMultilevel"/>
    <w:tmpl w:val="793E9C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22404"/>
    <w:multiLevelType w:val="hybridMultilevel"/>
    <w:tmpl w:val="C62044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AD6AE6"/>
    <w:multiLevelType w:val="hybridMultilevel"/>
    <w:tmpl w:val="75606BC2"/>
    <w:lvl w:ilvl="0" w:tplc="5164E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64F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ECD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A83D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AC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402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CC4E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09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0CB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EB43EA"/>
    <w:multiLevelType w:val="hybridMultilevel"/>
    <w:tmpl w:val="72243A46"/>
    <w:lvl w:ilvl="0" w:tplc="22103C4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24322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57E312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44341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1A49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CC5DE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879D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F6597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04C14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46647"/>
    <w:multiLevelType w:val="hybridMultilevel"/>
    <w:tmpl w:val="6C987FDC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E2604B9"/>
    <w:multiLevelType w:val="hybridMultilevel"/>
    <w:tmpl w:val="A3686348"/>
    <w:lvl w:ilvl="0" w:tplc="56325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442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F6D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F88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228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82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8F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62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225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121227"/>
    <w:multiLevelType w:val="hybridMultilevel"/>
    <w:tmpl w:val="3FCCFD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C5164D"/>
    <w:multiLevelType w:val="hybridMultilevel"/>
    <w:tmpl w:val="6A8AC2F0"/>
    <w:lvl w:ilvl="0" w:tplc="FFC25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2B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2C6C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80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86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DAC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E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008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2228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851A3E"/>
    <w:multiLevelType w:val="hybridMultilevel"/>
    <w:tmpl w:val="F104CBC6"/>
    <w:lvl w:ilvl="0" w:tplc="26DAD2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4D814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80ED74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7B650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9CA9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D8CA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CC4AC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245D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848E5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5E5C33A3"/>
    <w:multiLevelType w:val="hybridMultilevel"/>
    <w:tmpl w:val="51A47D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A50F2C"/>
    <w:multiLevelType w:val="hybridMultilevel"/>
    <w:tmpl w:val="61185930"/>
    <w:lvl w:ilvl="0" w:tplc="041D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2" w15:restartNumberingAfterBreak="0">
    <w:nsid w:val="666B63FF"/>
    <w:multiLevelType w:val="hybridMultilevel"/>
    <w:tmpl w:val="D30C1124"/>
    <w:lvl w:ilvl="0" w:tplc="10340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C083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6A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84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98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27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18D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027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B69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90F23D7"/>
    <w:multiLevelType w:val="hybridMultilevel"/>
    <w:tmpl w:val="51F6E38C"/>
    <w:lvl w:ilvl="0" w:tplc="027C9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2092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B85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02FB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58F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4258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4EE6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A8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CE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9983FF3"/>
    <w:multiLevelType w:val="hybridMultilevel"/>
    <w:tmpl w:val="0440687C"/>
    <w:lvl w:ilvl="0" w:tplc="EA2C2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68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485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60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649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86BA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4F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9E4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AE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9E66F12"/>
    <w:multiLevelType w:val="hybridMultilevel"/>
    <w:tmpl w:val="F9B42D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BA5E9F"/>
    <w:multiLevelType w:val="hybridMultilevel"/>
    <w:tmpl w:val="0B2E4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A3644C"/>
    <w:multiLevelType w:val="hybridMultilevel"/>
    <w:tmpl w:val="044292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D13390"/>
    <w:multiLevelType w:val="hybridMultilevel"/>
    <w:tmpl w:val="C964880A"/>
    <w:lvl w:ilvl="0" w:tplc="7F16D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CE9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C68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3E9FF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7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8C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80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E68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49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19"/>
  </w:num>
  <w:num w:numId="5">
    <w:abstractNumId w:val="13"/>
  </w:num>
  <w:num w:numId="6">
    <w:abstractNumId w:val="21"/>
  </w:num>
  <w:num w:numId="7">
    <w:abstractNumId w:val="27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15"/>
  </w:num>
  <w:num w:numId="15">
    <w:abstractNumId w:val="17"/>
  </w:num>
  <w:num w:numId="16">
    <w:abstractNumId w:val="36"/>
  </w:num>
  <w:num w:numId="17">
    <w:abstractNumId w:val="31"/>
  </w:num>
  <w:num w:numId="18">
    <w:abstractNumId w:val="5"/>
  </w:num>
  <w:num w:numId="19">
    <w:abstractNumId w:val="35"/>
  </w:num>
  <w:num w:numId="20">
    <w:abstractNumId w:val="8"/>
  </w:num>
  <w:num w:numId="21">
    <w:abstractNumId w:val="29"/>
  </w:num>
  <w:num w:numId="22">
    <w:abstractNumId w:val="28"/>
  </w:num>
  <w:num w:numId="23">
    <w:abstractNumId w:val="10"/>
  </w:num>
  <w:num w:numId="24">
    <w:abstractNumId w:val="20"/>
  </w:num>
  <w:num w:numId="25">
    <w:abstractNumId w:val="34"/>
  </w:num>
  <w:num w:numId="26">
    <w:abstractNumId w:val="33"/>
  </w:num>
  <w:num w:numId="27">
    <w:abstractNumId w:val="32"/>
  </w:num>
  <w:num w:numId="28">
    <w:abstractNumId w:val="24"/>
  </w:num>
  <w:num w:numId="29">
    <w:abstractNumId w:val="6"/>
  </w:num>
  <w:num w:numId="30">
    <w:abstractNumId w:val="7"/>
  </w:num>
  <w:num w:numId="31">
    <w:abstractNumId w:val="9"/>
  </w:num>
  <w:num w:numId="32">
    <w:abstractNumId w:val="30"/>
  </w:num>
  <w:num w:numId="33">
    <w:abstractNumId w:val="38"/>
  </w:num>
  <w:num w:numId="34">
    <w:abstractNumId w:val="16"/>
  </w:num>
  <w:num w:numId="35">
    <w:abstractNumId w:val="23"/>
  </w:num>
  <w:num w:numId="36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>
    <w:abstractNumId w:val="22"/>
  </w:num>
  <w:num w:numId="38">
    <w:abstractNumId w:val="12"/>
  </w:num>
  <w:num w:numId="39">
    <w:abstractNumId w:val="3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ttias Frenne">
    <w15:presenceInfo w15:providerId="AD" w15:userId="S-1-5-21-1538607324-3213881460-940295383-3465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6446"/>
    <w:rsid w:val="00006512"/>
    <w:rsid w:val="00006896"/>
    <w:rsid w:val="00007CDC"/>
    <w:rsid w:val="00011B28"/>
    <w:rsid w:val="000124DF"/>
    <w:rsid w:val="00012B1E"/>
    <w:rsid w:val="00015D15"/>
    <w:rsid w:val="00016613"/>
    <w:rsid w:val="00016F17"/>
    <w:rsid w:val="00017ECF"/>
    <w:rsid w:val="00021F7C"/>
    <w:rsid w:val="00022AD0"/>
    <w:rsid w:val="0002564D"/>
    <w:rsid w:val="00025ECA"/>
    <w:rsid w:val="00030B30"/>
    <w:rsid w:val="000325B8"/>
    <w:rsid w:val="00034C15"/>
    <w:rsid w:val="00035802"/>
    <w:rsid w:val="00036BA1"/>
    <w:rsid w:val="00040596"/>
    <w:rsid w:val="00042009"/>
    <w:rsid w:val="000422E2"/>
    <w:rsid w:val="00042754"/>
    <w:rsid w:val="00042F22"/>
    <w:rsid w:val="000444EF"/>
    <w:rsid w:val="00045AA3"/>
    <w:rsid w:val="00052A07"/>
    <w:rsid w:val="000534E3"/>
    <w:rsid w:val="00054A0B"/>
    <w:rsid w:val="0005606A"/>
    <w:rsid w:val="0005607A"/>
    <w:rsid w:val="0005682F"/>
    <w:rsid w:val="00057117"/>
    <w:rsid w:val="00060465"/>
    <w:rsid w:val="00060DB1"/>
    <w:rsid w:val="0006128C"/>
    <w:rsid w:val="000616E7"/>
    <w:rsid w:val="0006487E"/>
    <w:rsid w:val="000658AB"/>
    <w:rsid w:val="00065C9F"/>
    <w:rsid w:val="00065E1A"/>
    <w:rsid w:val="00065F67"/>
    <w:rsid w:val="00066F7E"/>
    <w:rsid w:val="00067139"/>
    <w:rsid w:val="0007089E"/>
    <w:rsid w:val="00071EA6"/>
    <w:rsid w:val="00072530"/>
    <w:rsid w:val="000741A9"/>
    <w:rsid w:val="00074BEA"/>
    <w:rsid w:val="00077E5F"/>
    <w:rsid w:val="0008036A"/>
    <w:rsid w:val="00081AE6"/>
    <w:rsid w:val="000855EB"/>
    <w:rsid w:val="00085B52"/>
    <w:rsid w:val="000860BE"/>
    <w:rsid w:val="000866F2"/>
    <w:rsid w:val="00086DDC"/>
    <w:rsid w:val="0009009F"/>
    <w:rsid w:val="00091557"/>
    <w:rsid w:val="000924C1"/>
    <w:rsid w:val="000924F0"/>
    <w:rsid w:val="00093316"/>
    <w:rsid w:val="00093474"/>
    <w:rsid w:val="0009510F"/>
    <w:rsid w:val="000A1B7B"/>
    <w:rsid w:val="000A2B85"/>
    <w:rsid w:val="000A56F2"/>
    <w:rsid w:val="000B2139"/>
    <w:rsid w:val="000B2719"/>
    <w:rsid w:val="000B3A8F"/>
    <w:rsid w:val="000B4AB9"/>
    <w:rsid w:val="000B58C3"/>
    <w:rsid w:val="000B61E9"/>
    <w:rsid w:val="000B6D5F"/>
    <w:rsid w:val="000C165A"/>
    <w:rsid w:val="000C1AEB"/>
    <w:rsid w:val="000C25AD"/>
    <w:rsid w:val="000C2E19"/>
    <w:rsid w:val="000C4C24"/>
    <w:rsid w:val="000D0D07"/>
    <w:rsid w:val="000D1880"/>
    <w:rsid w:val="000D4797"/>
    <w:rsid w:val="000E0527"/>
    <w:rsid w:val="000E1E92"/>
    <w:rsid w:val="000E77B8"/>
    <w:rsid w:val="000F06D6"/>
    <w:rsid w:val="000F0EB1"/>
    <w:rsid w:val="000F1106"/>
    <w:rsid w:val="000F3BE9"/>
    <w:rsid w:val="000F3F6C"/>
    <w:rsid w:val="000F47C6"/>
    <w:rsid w:val="000F600C"/>
    <w:rsid w:val="000F6D00"/>
    <w:rsid w:val="000F6DF3"/>
    <w:rsid w:val="001005FF"/>
    <w:rsid w:val="0010488A"/>
    <w:rsid w:val="001062FB"/>
    <w:rsid w:val="001063E6"/>
    <w:rsid w:val="001118A8"/>
    <w:rsid w:val="00113CF4"/>
    <w:rsid w:val="001153EA"/>
    <w:rsid w:val="00115643"/>
    <w:rsid w:val="00116765"/>
    <w:rsid w:val="001170AB"/>
    <w:rsid w:val="001219F5"/>
    <w:rsid w:val="00121A20"/>
    <w:rsid w:val="0012377F"/>
    <w:rsid w:val="00124314"/>
    <w:rsid w:val="00126B27"/>
    <w:rsid w:val="00126B4A"/>
    <w:rsid w:val="00127A16"/>
    <w:rsid w:val="00130FE5"/>
    <w:rsid w:val="00132FD0"/>
    <w:rsid w:val="001343DB"/>
    <w:rsid w:val="001344C0"/>
    <w:rsid w:val="001346FA"/>
    <w:rsid w:val="00135252"/>
    <w:rsid w:val="00137AB5"/>
    <w:rsid w:val="00137F0B"/>
    <w:rsid w:val="00140153"/>
    <w:rsid w:val="001425D4"/>
    <w:rsid w:val="00142E84"/>
    <w:rsid w:val="00145654"/>
    <w:rsid w:val="00151E23"/>
    <w:rsid w:val="001526E0"/>
    <w:rsid w:val="0015373E"/>
    <w:rsid w:val="00154707"/>
    <w:rsid w:val="001551B5"/>
    <w:rsid w:val="00162F87"/>
    <w:rsid w:val="001659C1"/>
    <w:rsid w:val="0017041B"/>
    <w:rsid w:val="00173A8E"/>
    <w:rsid w:val="001742B8"/>
    <w:rsid w:val="00175F81"/>
    <w:rsid w:val="00177B76"/>
    <w:rsid w:val="0018143F"/>
    <w:rsid w:val="00184B0A"/>
    <w:rsid w:val="00185587"/>
    <w:rsid w:val="00190AC1"/>
    <w:rsid w:val="0019341A"/>
    <w:rsid w:val="00197DF9"/>
    <w:rsid w:val="001A1987"/>
    <w:rsid w:val="001A2564"/>
    <w:rsid w:val="001A43E7"/>
    <w:rsid w:val="001A5E55"/>
    <w:rsid w:val="001A6173"/>
    <w:rsid w:val="001A6CBA"/>
    <w:rsid w:val="001B03F3"/>
    <w:rsid w:val="001B0D97"/>
    <w:rsid w:val="001B5A5D"/>
    <w:rsid w:val="001C1CE5"/>
    <w:rsid w:val="001C3D2A"/>
    <w:rsid w:val="001C3FC0"/>
    <w:rsid w:val="001C6D57"/>
    <w:rsid w:val="001D4B47"/>
    <w:rsid w:val="001D51BA"/>
    <w:rsid w:val="001D56AE"/>
    <w:rsid w:val="001D6342"/>
    <w:rsid w:val="001D6D53"/>
    <w:rsid w:val="001E0DEF"/>
    <w:rsid w:val="001E2560"/>
    <w:rsid w:val="001E5176"/>
    <w:rsid w:val="001E58E2"/>
    <w:rsid w:val="001E7AED"/>
    <w:rsid w:val="001F2DB2"/>
    <w:rsid w:val="001F36BE"/>
    <w:rsid w:val="001F3916"/>
    <w:rsid w:val="001F54C5"/>
    <w:rsid w:val="001F5D72"/>
    <w:rsid w:val="001F662C"/>
    <w:rsid w:val="001F7074"/>
    <w:rsid w:val="00200490"/>
    <w:rsid w:val="00201F3A"/>
    <w:rsid w:val="00203F96"/>
    <w:rsid w:val="002069B2"/>
    <w:rsid w:val="0020797E"/>
    <w:rsid w:val="00207FA3"/>
    <w:rsid w:val="00210B90"/>
    <w:rsid w:val="002116C8"/>
    <w:rsid w:val="00214DA8"/>
    <w:rsid w:val="00215423"/>
    <w:rsid w:val="002158FA"/>
    <w:rsid w:val="0021627C"/>
    <w:rsid w:val="00216FE0"/>
    <w:rsid w:val="002179E1"/>
    <w:rsid w:val="00220600"/>
    <w:rsid w:val="00220DD8"/>
    <w:rsid w:val="002224DB"/>
    <w:rsid w:val="00223FCB"/>
    <w:rsid w:val="002252C3"/>
    <w:rsid w:val="00225C54"/>
    <w:rsid w:val="00230765"/>
    <w:rsid w:val="002319E4"/>
    <w:rsid w:val="00233A9F"/>
    <w:rsid w:val="00234CA0"/>
    <w:rsid w:val="00235632"/>
    <w:rsid w:val="00235872"/>
    <w:rsid w:val="00240462"/>
    <w:rsid w:val="00241559"/>
    <w:rsid w:val="002435B3"/>
    <w:rsid w:val="002451ED"/>
    <w:rsid w:val="002458EB"/>
    <w:rsid w:val="002465C9"/>
    <w:rsid w:val="00247E38"/>
    <w:rsid w:val="002500C8"/>
    <w:rsid w:val="00251916"/>
    <w:rsid w:val="00257543"/>
    <w:rsid w:val="002611E7"/>
    <w:rsid w:val="002617E7"/>
    <w:rsid w:val="00264228"/>
    <w:rsid w:val="00264334"/>
    <w:rsid w:val="0026473E"/>
    <w:rsid w:val="002650C6"/>
    <w:rsid w:val="00265BA8"/>
    <w:rsid w:val="00266214"/>
    <w:rsid w:val="00267C83"/>
    <w:rsid w:val="0027144F"/>
    <w:rsid w:val="00271813"/>
    <w:rsid w:val="00271F3A"/>
    <w:rsid w:val="00273278"/>
    <w:rsid w:val="002737F4"/>
    <w:rsid w:val="00277CB7"/>
    <w:rsid w:val="002805F5"/>
    <w:rsid w:val="00280751"/>
    <w:rsid w:val="0028280A"/>
    <w:rsid w:val="00286ACD"/>
    <w:rsid w:val="00287838"/>
    <w:rsid w:val="002907B5"/>
    <w:rsid w:val="0029224C"/>
    <w:rsid w:val="00292EB7"/>
    <w:rsid w:val="00296227"/>
    <w:rsid w:val="00296F44"/>
    <w:rsid w:val="0029777D"/>
    <w:rsid w:val="002A055E"/>
    <w:rsid w:val="002A1D4E"/>
    <w:rsid w:val="002A2869"/>
    <w:rsid w:val="002A4F9F"/>
    <w:rsid w:val="002B1994"/>
    <w:rsid w:val="002B1A1F"/>
    <w:rsid w:val="002B1EFF"/>
    <w:rsid w:val="002B24D6"/>
    <w:rsid w:val="002B6176"/>
    <w:rsid w:val="002C0280"/>
    <w:rsid w:val="002C0B86"/>
    <w:rsid w:val="002C1610"/>
    <w:rsid w:val="002C41E6"/>
    <w:rsid w:val="002C4CEA"/>
    <w:rsid w:val="002D071A"/>
    <w:rsid w:val="002D34B2"/>
    <w:rsid w:val="002D43C7"/>
    <w:rsid w:val="002D5A9A"/>
    <w:rsid w:val="002D7637"/>
    <w:rsid w:val="002E093B"/>
    <w:rsid w:val="002E17F2"/>
    <w:rsid w:val="002E5B7A"/>
    <w:rsid w:val="002E6401"/>
    <w:rsid w:val="002E72A7"/>
    <w:rsid w:val="002E7CAE"/>
    <w:rsid w:val="002F0C55"/>
    <w:rsid w:val="002F2771"/>
    <w:rsid w:val="002F2FE8"/>
    <w:rsid w:val="002F37A9"/>
    <w:rsid w:val="002F6288"/>
    <w:rsid w:val="00301CE6"/>
    <w:rsid w:val="0030256B"/>
    <w:rsid w:val="0030501F"/>
    <w:rsid w:val="00307BA1"/>
    <w:rsid w:val="003108CC"/>
    <w:rsid w:val="00310DE0"/>
    <w:rsid w:val="00311702"/>
    <w:rsid w:val="00311E82"/>
    <w:rsid w:val="00312E33"/>
    <w:rsid w:val="00313FD6"/>
    <w:rsid w:val="003143BD"/>
    <w:rsid w:val="003144ED"/>
    <w:rsid w:val="00315B12"/>
    <w:rsid w:val="003203ED"/>
    <w:rsid w:val="003212B8"/>
    <w:rsid w:val="00321A94"/>
    <w:rsid w:val="00322C9F"/>
    <w:rsid w:val="00322F83"/>
    <w:rsid w:val="00324D23"/>
    <w:rsid w:val="0032713F"/>
    <w:rsid w:val="00327997"/>
    <w:rsid w:val="00331751"/>
    <w:rsid w:val="00331846"/>
    <w:rsid w:val="00331B7B"/>
    <w:rsid w:val="00334579"/>
    <w:rsid w:val="00335858"/>
    <w:rsid w:val="00336014"/>
    <w:rsid w:val="00336BDA"/>
    <w:rsid w:val="00341900"/>
    <w:rsid w:val="00341FEB"/>
    <w:rsid w:val="00342BD7"/>
    <w:rsid w:val="00346DB5"/>
    <w:rsid w:val="00346E10"/>
    <w:rsid w:val="00347233"/>
    <w:rsid w:val="003474E4"/>
    <w:rsid w:val="003477B1"/>
    <w:rsid w:val="00356A14"/>
    <w:rsid w:val="00356AB8"/>
    <w:rsid w:val="00357380"/>
    <w:rsid w:val="003602D9"/>
    <w:rsid w:val="003604CE"/>
    <w:rsid w:val="0036056F"/>
    <w:rsid w:val="00360A9B"/>
    <w:rsid w:val="00362946"/>
    <w:rsid w:val="00364E64"/>
    <w:rsid w:val="00370E47"/>
    <w:rsid w:val="003713A5"/>
    <w:rsid w:val="003742AC"/>
    <w:rsid w:val="00374ADB"/>
    <w:rsid w:val="003773A8"/>
    <w:rsid w:val="003773D1"/>
    <w:rsid w:val="00377CE1"/>
    <w:rsid w:val="003802D7"/>
    <w:rsid w:val="00380BA4"/>
    <w:rsid w:val="00385BF0"/>
    <w:rsid w:val="00386FE5"/>
    <w:rsid w:val="003904DB"/>
    <w:rsid w:val="003939FF"/>
    <w:rsid w:val="003941EA"/>
    <w:rsid w:val="003947C2"/>
    <w:rsid w:val="00397E79"/>
    <w:rsid w:val="003A0E41"/>
    <w:rsid w:val="003A1D63"/>
    <w:rsid w:val="003A2223"/>
    <w:rsid w:val="003A246A"/>
    <w:rsid w:val="003A26C7"/>
    <w:rsid w:val="003A2A0F"/>
    <w:rsid w:val="003A45A1"/>
    <w:rsid w:val="003A4A33"/>
    <w:rsid w:val="003A5B0A"/>
    <w:rsid w:val="003A6BAC"/>
    <w:rsid w:val="003A7EF3"/>
    <w:rsid w:val="003B159C"/>
    <w:rsid w:val="003B2549"/>
    <w:rsid w:val="003B369F"/>
    <w:rsid w:val="003B36A3"/>
    <w:rsid w:val="003B3B1E"/>
    <w:rsid w:val="003B7FE5"/>
    <w:rsid w:val="003C11C8"/>
    <w:rsid w:val="003C2702"/>
    <w:rsid w:val="003C2945"/>
    <w:rsid w:val="003C3069"/>
    <w:rsid w:val="003C4F2A"/>
    <w:rsid w:val="003C7806"/>
    <w:rsid w:val="003D064E"/>
    <w:rsid w:val="003D109F"/>
    <w:rsid w:val="003D2275"/>
    <w:rsid w:val="003D2478"/>
    <w:rsid w:val="003D3C45"/>
    <w:rsid w:val="003D3E76"/>
    <w:rsid w:val="003D4098"/>
    <w:rsid w:val="003D5B1F"/>
    <w:rsid w:val="003E15FA"/>
    <w:rsid w:val="003E55E4"/>
    <w:rsid w:val="003E74E3"/>
    <w:rsid w:val="003E7670"/>
    <w:rsid w:val="003F05C7"/>
    <w:rsid w:val="003F1C23"/>
    <w:rsid w:val="003F2CD4"/>
    <w:rsid w:val="003F304B"/>
    <w:rsid w:val="003F362C"/>
    <w:rsid w:val="003F6BBE"/>
    <w:rsid w:val="003F738A"/>
    <w:rsid w:val="004000E8"/>
    <w:rsid w:val="004014F6"/>
    <w:rsid w:val="00402348"/>
    <w:rsid w:val="00402E2B"/>
    <w:rsid w:val="004031FC"/>
    <w:rsid w:val="004033B5"/>
    <w:rsid w:val="004034B0"/>
    <w:rsid w:val="004050EA"/>
    <w:rsid w:val="0040512B"/>
    <w:rsid w:val="00405B7A"/>
    <w:rsid w:val="00405CA5"/>
    <w:rsid w:val="00407CD3"/>
    <w:rsid w:val="00410134"/>
    <w:rsid w:val="00410B72"/>
    <w:rsid w:val="00410F18"/>
    <w:rsid w:val="0041263E"/>
    <w:rsid w:val="00413A23"/>
    <w:rsid w:val="00413AAC"/>
    <w:rsid w:val="00413E92"/>
    <w:rsid w:val="00415649"/>
    <w:rsid w:val="00421105"/>
    <w:rsid w:val="004237F6"/>
    <w:rsid w:val="004242F4"/>
    <w:rsid w:val="00427248"/>
    <w:rsid w:val="00432153"/>
    <w:rsid w:val="004329F3"/>
    <w:rsid w:val="0043620E"/>
    <w:rsid w:val="00437447"/>
    <w:rsid w:val="00441782"/>
    <w:rsid w:val="00441A92"/>
    <w:rsid w:val="00444F56"/>
    <w:rsid w:val="00446488"/>
    <w:rsid w:val="00447DE1"/>
    <w:rsid w:val="00450B45"/>
    <w:rsid w:val="0045141A"/>
    <w:rsid w:val="004517AA"/>
    <w:rsid w:val="00452CAC"/>
    <w:rsid w:val="00453967"/>
    <w:rsid w:val="004559F0"/>
    <w:rsid w:val="00457565"/>
    <w:rsid w:val="00457B71"/>
    <w:rsid w:val="00465ABC"/>
    <w:rsid w:val="004663A6"/>
    <w:rsid w:val="004669E2"/>
    <w:rsid w:val="00470C31"/>
    <w:rsid w:val="0047299D"/>
    <w:rsid w:val="004734D0"/>
    <w:rsid w:val="0047556B"/>
    <w:rsid w:val="00475DD4"/>
    <w:rsid w:val="00476C25"/>
    <w:rsid w:val="00477768"/>
    <w:rsid w:val="00477AF2"/>
    <w:rsid w:val="00477B73"/>
    <w:rsid w:val="00485FFC"/>
    <w:rsid w:val="00490A9C"/>
    <w:rsid w:val="00492BC5"/>
    <w:rsid w:val="00493116"/>
    <w:rsid w:val="00494846"/>
    <w:rsid w:val="00495548"/>
    <w:rsid w:val="004960A3"/>
    <w:rsid w:val="004964F1"/>
    <w:rsid w:val="00496F74"/>
    <w:rsid w:val="004A16BC"/>
    <w:rsid w:val="004A2B94"/>
    <w:rsid w:val="004A347A"/>
    <w:rsid w:val="004A5B39"/>
    <w:rsid w:val="004B306B"/>
    <w:rsid w:val="004B7C0C"/>
    <w:rsid w:val="004C36AD"/>
    <w:rsid w:val="004C3898"/>
    <w:rsid w:val="004D022B"/>
    <w:rsid w:val="004D36B1"/>
    <w:rsid w:val="004D5974"/>
    <w:rsid w:val="004D59EF"/>
    <w:rsid w:val="004D60BD"/>
    <w:rsid w:val="004D7EBD"/>
    <w:rsid w:val="004E0476"/>
    <w:rsid w:val="004E246C"/>
    <w:rsid w:val="004E2680"/>
    <w:rsid w:val="004E28F9"/>
    <w:rsid w:val="004E462E"/>
    <w:rsid w:val="004E56DC"/>
    <w:rsid w:val="004E6A85"/>
    <w:rsid w:val="004E76F4"/>
    <w:rsid w:val="004F032D"/>
    <w:rsid w:val="004F0B4E"/>
    <w:rsid w:val="004F0B6C"/>
    <w:rsid w:val="004F128A"/>
    <w:rsid w:val="004F2078"/>
    <w:rsid w:val="004F368A"/>
    <w:rsid w:val="004F4DA3"/>
    <w:rsid w:val="004F53FD"/>
    <w:rsid w:val="004F6CB9"/>
    <w:rsid w:val="00501C33"/>
    <w:rsid w:val="0050591F"/>
    <w:rsid w:val="00506557"/>
    <w:rsid w:val="0050677A"/>
    <w:rsid w:val="00506B06"/>
    <w:rsid w:val="005108D8"/>
    <w:rsid w:val="00511236"/>
    <w:rsid w:val="005116F9"/>
    <w:rsid w:val="00513646"/>
    <w:rsid w:val="005153A7"/>
    <w:rsid w:val="00517FA4"/>
    <w:rsid w:val="005219CF"/>
    <w:rsid w:val="00522D6A"/>
    <w:rsid w:val="0052472F"/>
    <w:rsid w:val="00534755"/>
    <w:rsid w:val="00534B59"/>
    <w:rsid w:val="00534E6D"/>
    <w:rsid w:val="00536759"/>
    <w:rsid w:val="00537C62"/>
    <w:rsid w:val="0054282F"/>
    <w:rsid w:val="00546774"/>
    <w:rsid w:val="00546970"/>
    <w:rsid w:val="00550442"/>
    <w:rsid w:val="00554192"/>
    <w:rsid w:val="00554D21"/>
    <w:rsid w:val="00554E19"/>
    <w:rsid w:val="00555386"/>
    <w:rsid w:val="0056121F"/>
    <w:rsid w:val="005627B2"/>
    <w:rsid w:val="00565404"/>
    <w:rsid w:val="00572505"/>
    <w:rsid w:val="00573920"/>
    <w:rsid w:val="00573C3B"/>
    <w:rsid w:val="00573CFD"/>
    <w:rsid w:val="00573D3D"/>
    <w:rsid w:val="00575DA6"/>
    <w:rsid w:val="005814C6"/>
    <w:rsid w:val="00582446"/>
    <w:rsid w:val="005825E5"/>
    <w:rsid w:val="00582809"/>
    <w:rsid w:val="00583B33"/>
    <w:rsid w:val="00583C4F"/>
    <w:rsid w:val="00583D71"/>
    <w:rsid w:val="0058798C"/>
    <w:rsid w:val="005900FA"/>
    <w:rsid w:val="00592A06"/>
    <w:rsid w:val="00592B54"/>
    <w:rsid w:val="005935A4"/>
    <w:rsid w:val="005948C2"/>
    <w:rsid w:val="00595DCA"/>
    <w:rsid w:val="0059779B"/>
    <w:rsid w:val="005A062E"/>
    <w:rsid w:val="005A209A"/>
    <w:rsid w:val="005A28ED"/>
    <w:rsid w:val="005A2A5C"/>
    <w:rsid w:val="005A5DD4"/>
    <w:rsid w:val="005A662D"/>
    <w:rsid w:val="005B1993"/>
    <w:rsid w:val="005B20AF"/>
    <w:rsid w:val="005B35D7"/>
    <w:rsid w:val="005B392A"/>
    <w:rsid w:val="005B3AA3"/>
    <w:rsid w:val="005B4BD9"/>
    <w:rsid w:val="005B4D3D"/>
    <w:rsid w:val="005B6DAD"/>
    <w:rsid w:val="005B6F83"/>
    <w:rsid w:val="005C03D2"/>
    <w:rsid w:val="005C2ECC"/>
    <w:rsid w:val="005C3A4D"/>
    <w:rsid w:val="005C5459"/>
    <w:rsid w:val="005C74FB"/>
    <w:rsid w:val="005C7D9B"/>
    <w:rsid w:val="005D1165"/>
    <w:rsid w:val="005D1602"/>
    <w:rsid w:val="005D1746"/>
    <w:rsid w:val="005D321A"/>
    <w:rsid w:val="005D5882"/>
    <w:rsid w:val="005E385F"/>
    <w:rsid w:val="005E5B81"/>
    <w:rsid w:val="005F2CB1"/>
    <w:rsid w:val="005F3025"/>
    <w:rsid w:val="005F3F57"/>
    <w:rsid w:val="005F618C"/>
    <w:rsid w:val="005F6CA6"/>
    <w:rsid w:val="005F70BD"/>
    <w:rsid w:val="0060283C"/>
    <w:rsid w:val="00604F14"/>
    <w:rsid w:val="00611B83"/>
    <w:rsid w:val="006123CC"/>
    <w:rsid w:val="00613257"/>
    <w:rsid w:val="00615D33"/>
    <w:rsid w:val="00617D79"/>
    <w:rsid w:val="00620A71"/>
    <w:rsid w:val="00620D80"/>
    <w:rsid w:val="006234A6"/>
    <w:rsid w:val="00625742"/>
    <w:rsid w:val="00627514"/>
    <w:rsid w:val="006278D1"/>
    <w:rsid w:val="00630001"/>
    <w:rsid w:val="006311B3"/>
    <w:rsid w:val="00631EF2"/>
    <w:rsid w:val="0063284C"/>
    <w:rsid w:val="006333A0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208D"/>
    <w:rsid w:val="00643475"/>
    <w:rsid w:val="0064396A"/>
    <w:rsid w:val="0064624E"/>
    <w:rsid w:val="0064679A"/>
    <w:rsid w:val="00650AB9"/>
    <w:rsid w:val="0065105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D97"/>
    <w:rsid w:val="00665FFC"/>
    <w:rsid w:val="00666B33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FE2"/>
    <w:rsid w:val="00681003"/>
    <w:rsid w:val="006817C9"/>
    <w:rsid w:val="00683ECE"/>
    <w:rsid w:val="00686B2C"/>
    <w:rsid w:val="00687BA5"/>
    <w:rsid w:val="00695126"/>
    <w:rsid w:val="006951A6"/>
    <w:rsid w:val="00695FC2"/>
    <w:rsid w:val="00696949"/>
    <w:rsid w:val="00696DED"/>
    <w:rsid w:val="00697052"/>
    <w:rsid w:val="006A46FB"/>
    <w:rsid w:val="006A4DA7"/>
    <w:rsid w:val="006A5E28"/>
    <w:rsid w:val="006A6585"/>
    <w:rsid w:val="006A697B"/>
    <w:rsid w:val="006A7AFF"/>
    <w:rsid w:val="006B1816"/>
    <w:rsid w:val="006B2099"/>
    <w:rsid w:val="006B30FB"/>
    <w:rsid w:val="006B50CF"/>
    <w:rsid w:val="006B717E"/>
    <w:rsid w:val="006B7B17"/>
    <w:rsid w:val="006B7C04"/>
    <w:rsid w:val="006C03B8"/>
    <w:rsid w:val="006C5EC9"/>
    <w:rsid w:val="006C6059"/>
    <w:rsid w:val="006C6DC1"/>
    <w:rsid w:val="006C7522"/>
    <w:rsid w:val="006D21ED"/>
    <w:rsid w:val="006D27AF"/>
    <w:rsid w:val="006D6F08"/>
    <w:rsid w:val="006D71ED"/>
    <w:rsid w:val="006E062C"/>
    <w:rsid w:val="006E1514"/>
    <w:rsid w:val="006E173C"/>
    <w:rsid w:val="006E18CD"/>
    <w:rsid w:val="006E2288"/>
    <w:rsid w:val="006E28B7"/>
    <w:rsid w:val="006E3310"/>
    <w:rsid w:val="006E4E39"/>
    <w:rsid w:val="006E565E"/>
    <w:rsid w:val="006E5C6A"/>
    <w:rsid w:val="006E673D"/>
    <w:rsid w:val="006E6F50"/>
    <w:rsid w:val="006E7549"/>
    <w:rsid w:val="006E7D3B"/>
    <w:rsid w:val="006F0C95"/>
    <w:rsid w:val="006F1B70"/>
    <w:rsid w:val="006F341D"/>
    <w:rsid w:val="006F3CDE"/>
    <w:rsid w:val="006F58D4"/>
    <w:rsid w:val="006F651E"/>
    <w:rsid w:val="006F7B2C"/>
    <w:rsid w:val="0070162B"/>
    <w:rsid w:val="00701DCE"/>
    <w:rsid w:val="0070346E"/>
    <w:rsid w:val="00704EDB"/>
    <w:rsid w:val="00706101"/>
    <w:rsid w:val="00707072"/>
    <w:rsid w:val="00707D61"/>
    <w:rsid w:val="00710781"/>
    <w:rsid w:val="00712287"/>
    <w:rsid w:val="00712772"/>
    <w:rsid w:val="007148D3"/>
    <w:rsid w:val="00715B9A"/>
    <w:rsid w:val="00715C1B"/>
    <w:rsid w:val="00717834"/>
    <w:rsid w:val="00717E83"/>
    <w:rsid w:val="007227B2"/>
    <w:rsid w:val="0072663A"/>
    <w:rsid w:val="00726EA6"/>
    <w:rsid w:val="00727208"/>
    <w:rsid w:val="00727680"/>
    <w:rsid w:val="007320B8"/>
    <w:rsid w:val="007348B1"/>
    <w:rsid w:val="00734AAF"/>
    <w:rsid w:val="007362A6"/>
    <w:rsid w:val="00736D7D"/>
    <w:rsid w:val="00737FB0"/>
    <w:rsid w:val="00740E58"/>
    <w:rsid w:val="00742802"/>
    <w:rsid w:val="0074315E"/>
    <w:rsid w:val="0074459E"/>
    <w:rsid w:val="007445A0"/>
    <w:rsid w:val="0074524B"/>
    <w:rsid w:val="00747D8B"/>
    <w:rsid w:val="00751228"/>
    <w:rsid w:val="00753486"/>
    <w:rsid w:val="007550B2"/>
    <w:rsid w:val="007571E1"/>
    <w:rsid w:val="007604B2"/>
    <w:rsid w:val="00761B49"/>
    <w:rsid w:val="0076299E"/>
    <w:rsid w:val="00763983"/>
    <w:rsid w:val="00764180"/>
    <w:rsid w:val="00765281"/>
    <w:rsid w:val="007666E8"/>
    <w:rsid w:val="00766BAD"/>
    <w:rsid w:val="007707E7"/>
    <w:rsid w:val="0077381A"/>
    <w:rsid w:val="007755F2"/>
    <w:rsid w:val="00776705"/>
    <w:rsid w:val="00776971"/>
    <w:rsid w:val="00777255"/>
    <w:rsid w:val="007775CC"/>
    <w:rsid w:val="00777D37"/>
    <w:rsid w:val="00777F7A"/>
    <w:rsid w:val="0078177E"/>
    <w:rsid w:val="00783001"/>
    <w:rsid w:val="0078304C"/>
    <w:rsid w:val="00783673"/>
    <w:rsid w:val="00785490"/>
    <w:rsid w:val="00790B99"/>
    <w:rsid w:val="00791BBB"/>
    <w:rsid w:val="007925EA"/>
    <w:rsid w:val="00793977"/>
    <w:rsid w:val="00793CD8"/>
    <w:rsid w:val="00795C92"/>
    <w:rsid w:val="00796231"/>
    <w:rsid w:val="00796317"/>
    <w:rsid w:val="00796573"/>
    <w:rsid w:val="00796B93"/>
    <w:rsid w:val="00796CA9"/>
    <w:rsid w:val="007A1CB3"/>
    <w:rsid w:val="007A306F"/>
    <w:rsid w:val="007A321A"/>
    <w:rsid w:val="007A43A6"/>
    <w:rsid w:val="007A58A6"/>
    <w:rsid w:val="007A5B38"/>
    <w:rsid w:val="007B3D2D"/>
    <w:rsid w:val="007B50AE"/>
    <w:rsid w:val="007B51DF"/>
    <w:rsid w:val="007B65CE"/>
    <w:rsid w:val="007B6D86"/>
    <w:rsid w:val="007B7374"/>
    <w:rsid w:val="007B774B"/>
    <w:rsid w:val="007C05DD"/>
    <w:rsid w:val="007C3D18"/>
    <w:rsid w:val="007C47AB"/>
    <w:rsid w:val="007C60BF"/>
    <w:rsid w:val="007C6A07"/>
    <w:rsid w:val="007C75A1"/>
    <w:rsid w:val="007C771D"/>
    <w:rsid w:val="007C77A5"/>
    <w:rsid w:val="007D04E5"/>
    <w:rsid w:val="007D5901"/>
    <w:rsid w:val="007D6B5B"/>
    <w:rsid w:val="007D7163"/>
    <w:rsid w:val="007D7526"/>
    <w:rsid w:val="007D7BC4"/>
    <w:rsid w:val="007E0479"/>
    <w:rsid w:val="007E4610"/>
    <w:rsid w:val="007E4715"/>
    <w:rsid w:val="007E4B43"/>
    <w:rsid w:val="007E505B"/>
    <w:rsid w:val="007E7091"/>
    <w:rsid w:val="007F0677"/>
    <w:rsid w:val="007F072E"/>
    <w:rsid w:val="007F13C4"/>
    <w:rsid w:val="007F75D5"/>
    <w:rsid w:val="00803122"/>
    <w:rsid w:val="00803FAE"/>
    <w:rsid w:val="008054E8"/>
    <w:rsid w:val="00805AB5"/>
    <w:rsid w:val="0080605F"/>
    <w:rsid w:val="00806EE7"/>
    <w:rsid w:val="00807786"/>
    <w:rsid w:val="008079B6"/>
    <w:rsid w:val="00810A3F"/>
    <w:rsid w:val="008112E8"/>
    <w:rsid w:val="00811B55"/>
    <w:rsid w:val="00811FCB"/>
    <w:rsid w:val="00814DF6"/>
    <w:rsid w:val="008158D6"/>
    <w:rsid w:val="00817196"/>
    <w:rsid w:val="008235DB"/>
    <w:rsid w:val="00824AB4"/>
    <w:rsid w:val="00825C42"/>
    <w:rsid w:val="00825D25"/>
    <w:rsid w:val="00827D6F"/>
    <w:rsid w:val="00834689"/>
    <w:rsid w:val="008370EA"/>
    <w:rsid w:val="008376AC"/>
    <w:rsid w:val="008403CE"/>
    <w:rsid w:val="00842EA5"/>
    <w:rsid w:val="008444E8"/>
    <w:rsid w:val="00844E80"/>
    <w:rsid w:val="00846FE7"/>
    <w:rsid w:val="00850702"/>
    <w:rsid w:val="00852BBD"/>
    <w:rsid w:val="00854E76"/>
    <w:rsid w:val="00856911"/>
    <w:rsid w:val="00856AAA"/>
    <w:rsid w:val="00856E89"/>
    <w:rsid w:val="00862B39"/>
    <w:rsid w:val="00865E18"/>
    <w:rsid w:val="00866BC0"/>
    <w:rsid w:val="008677FD"/>
    <w:rsid w:val="008706D4"/>
    <w:rsid w:val="00870918"/>
    <w:rsid w:val="00870F8A"/>
    <w:rsid w:val="008719A4"/>
    <w:rsid w:val="00871D23"/>
    <w:rsid w:val="00874312"/>
    <w:rsid w:val="0087437C"/>
    <w:rsid w:val="00875CD7"/>
    <w:rsid w:val="0087641E"/>
    <w:rsid w:val="00876B4D"/>
    <w:rsid w:val="00876F50"/>
    <w:rsid w:val="00877F18"/>
    <w:rsid w:val="00877F78"/>
    <w:rsid w:val="00894A88"/>
    <w:rsid w:val="00895386"/>
    <w:rsid w:val="008A1D9D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AE9"/>
    <w:rsid w:val="008B51A0"/>
    <w:rsid w:val="008B5268"/>
    <w:rsid w:val="008B592A"/>
    <w:rsid w:val="008B7B5C"/>
    <w:rsid w:val="008C0AD7"/>
    <w:rsid w:val="008C0C99"/>
    <w:rsid w:val="008C2017"/>
    <w:rsid w:val="008C2913"/>
    <w:rsid w:val="008C4958"/>
    <w:rsid w:val="008C4BAA"/>
    <w:rsid w:val="008C5641"/>
    <w:rsid w:val="008C6AE8"/>
    <w:rsid w:val="008C7573"/>
    <w:rsid w:val="008D10E2"/>
    <w:rsid w:val="008D2BA4"/>
    <w:rsid w:val="008D34F1"/>
    <w:rsid w:val="008D39D8"/>
    <w:rsid w:val="008D6D1A"/>
    <w:rsid w:val="008E065E"/>
    <w:rsid w:val="008E0927"/>
    <w:rsid w:val="008E09D0"/>
    <w:rsid w:val="008E1909"/>
    <w:rsid w:val="008E2A3E"/>
    <w:rsid w:val="008E72EF"/>
    <w:rsid w:val="008F026D"/>
    <w:rsid w:val="008F0EA2"/>
    <w:rsid w:val="008F1EAB"/>
    <w:rsid w:val="008F234C"/>
    <w:rsid w:val="008F33DC"/>
    <w:rsid w:val="008F477F"/>
    <w:rsid w:val="008F68E1"/>
    <w:rsid w:val="00901115"/>
    <w:rsid w:val="00902350"/>
    <w:rsid w:val="0090336B"/>
    <w:rsid w:val="00904CFD"/>
    <w:rsid w:val="009053AA"/>
    <w:rsid w:val="00906939"/>
    <w:rsid w:val="00910B7D"/>
    <w:rsid w:val="00911DFB"/>
    <w:rsid w:val="009139D9"/>
    <w:rsid w:val="00914AD8"/>
    <w:rsid w:val="00916079"/>
    <w:rsid w:val="00916118"/>
    <w:rsid w:val="00917CE9"/>
    <w:rsid w:val="009208D7"/>
    <w:rsid w:val="00920BF2"/>
    <w:rsid w:val="00922010"/>
    <w:rsid w:val="00923793"/>
    <w:rsid w:val="00924DC4"/>
    <w:rsid w:val="00930CC5"/>
    <w:rsid w:val="00931BD9"/>
    <w:rsid w:val="00931E21"/>
    <w:rsid w:val="00935739"/>
    <w:rsid w:val="009368F3"/>
    <w:rsid w:val="00936C4A"/>
    <w:rsid w:val="00940AFF"/>
    <w:rsid w:val="00941636"/>
    <w:rsid w:val="009431A5"/>
    <w:rsid w:val="00943742"/>
    <w:rsid w:val="00944562"/>
    <w:rsid w:val="00945C05"/>
    <w:rsid w:val="00945DBB"/>
    <w:rsid w:val="00946945"/>
    <w:rsid w:val="00947713"/>
    <w:rsid w:val="009479AA"/>
    <w:rsid w:val="00947DDD"/>
    <w:rsid w:val="00950DE7"/>
    <w:rsid w:val="00952528"/>
    <w:rsid w:val="00952A24"/>
    <w:rsid w:val="00953920"/>
    <w:rsid w:val="00953D47"/>
    <w:rsid w:val="0095681E"/>
    <w:rsid w:val="009572D4"/>
    <w:rsid w:val="00961921"/>
    <w:rsid w:val="0096430A"/>
    <w:rsid w:val="009647C7"/>
    <w:rsid w:val="0096554B"/>
    <w:rsid w:val="0096584A"/>
    <w:rsid w:val="00971F08"/>
    <w:rsid w:val="00973C34"/>
    <w:rsid w:val="0097493A"/>
    <w:rsid w:val="0097603D"/>
    <w:rsid w:val="00976949"/>
    <w:rsid w:val="00980321"/>
    <w:rsid w:val="00980477"/>
    <w:rsid w:val="00982379"/>
    <w:rsid w:val="00982946"/>
    <w:rsid w:val="009839A9"/>
    <w:rsid w:val="00985253"/>
    <w:rsid w:val="009853B3"/>
    <w:rsid w:val="00985BFD"/>
    <w:rsid w:val="00990630"/>
    <w:rsid w:val="00990F81"/>
    <w:rsid w:val="00991761"/>
    <w:rsid w:val="00994DCA"/>
    <w:rsid w:val="009960EC"/>
    <w:rsid w:val="009970DD"/>
    <w:rsid w:val="00997CB2"/>
    <w:rsid w:val="009A0FBA"/>
    <w:rsid w:val="009A1601"/>
    <w:rsid w:val="009A18A7"/>
    <w:rsid w:val="009A4210"/>
    <w:rsid w:val="009A462D"/>
    <w:rsid w:val="009A5CBA"/>
    <w:rsid w:val="009A7113"/>
    <w:rsid w:val="009B1F30"/>
    <w:rsid w:val="009B2162"/>
    <w:rsid w:val="009B3AC2"/>
    <w:rsid w:val="009B4DF4"/>
    <w:rsid w:val="009B564E"/>
    <w:rsid w:val="009B5FF0"/>
    <w:rsid w:val="009B7E87"/>
    <w:rsid w:val="009C403E"/>
    <w:rsid w:val="009C6832"/>
    <w:rsid w:val="009D1F11"/>
    <w:rsid w:val="009D3180"/>
    <w:rsid w:val="009D4178"/>
    <w:rsid w:val="009D4FF0"/>
    <w:rsid w:val="009D703C"/>
    <w:rsid w:val="009D718F"/>
    <w:rsid w:val="009E068F"/>
    <w:rsid w:val="009E14E0"/>
    <w:rsid w:val="009E2B48"/>
    <w:rsid w:val="009E32D2"/>
    <w:rsid w:val="009E35DB"/>
    <w:rsid w:val="009E47A3"/>
    <w:rsid w:val="009E581A"/>
    <w:rsid w:val="009F08F3"/>
    <w:rsid w:val="009F0C99"/>
    <w:rsid w:val="009F1E46"/>
    <w:rsid w:val="009F344F"/>
    <w:rsid w:val="009F3D66"/>
    <w:rsid w:val="00A01C14"/>
    <w:rsid w:val="00A031D8"/>
    <w:rsid w:val="00A041FE"/>
    <w:rsid w:val="00A048A8"/>
    <w:rsid w:val="00A04F49"/>
    <w:rsid w:val="00A05A89"/>
    <w:rsid w:val="00A13E54"/>
    <w:rsid w:val="00A15471"/>
    <w:rsid w:val="00A15745"/>
    <w:rsid w:val="00A16C61"/>
    <w:rsid w:val="00A16FA2"/>
    <w:rsid w:val="00A17F63"/>
    <w:rsid w:val="00A2193B"/>
    <w:rsid w:val="00A2351A"/>
    <w:rsid w:val="00A264A9"/>
    <w:rsid w:val="00A269E0"/>
    <w:rsid w:val="00A27785"/>
    <w:rsid w:val="00A278A1"/>
    <w:rsid w:val="00A30187"/>
    <w:rsid w:val="00A30B29"/>
    <w:rsid w:val="00A33BAA"/>
    <w:rsid w:val="00A3448A"/>
    <w:rsid w:val="00A36297"/>
    <w:rsid w:val="00A41E2B"/>
    <w:rsid w:val="00A4597C"/>
    <w:rsid w:val="00A45B74"/>
    <w:rsid w:val="00A47318"/>
    <w:rsid w:val="00A52E1D"/>
    <w:rsid w:val="00A55B8E"/>
    <w:rsid w:val="00A566D4"/>
    <w:rsid w:val="00A61499"/>
    <w:rsid w:val="00A62A77"/>
    <w:rsid w:val="00A6337B"/>
    <w:rsid w:val="00A63483"/>
    <w:rsid w:val="00A642E7"/>
    <w:rsid w:val="00A657D7"/>
    <w:rsid w:val="00A660AC"/>
    <w:rsid w:val="00A67E6C"/>
    <w:rsid w:val="00A70360"/>
    <w:rsid w:val="00A71B99"/>
    <w:rsid w:val="00A739D0"/>
    <w:rsid w:val="00A73EDE"/>
    <w:rsid w:val="00A7402E"/>
    <w:rsid w:val="00A760E9"/>
    <w:rsid w:val="00A761D4"/>
    <w:rsid w:val="00A77EC4"/>
    <w:rsid w:val="00A85C6C"/>
    <w:rsid w:val="00A85EF6"/>
    <w:rsid w:val="00A92879"/>
    <w:rsid w:val="00A9433C"/>
    <w:rsid w:val="00A9442A"/>
    <w:rsid w:val="00AA016F"/>
    <w:rsid w:val="00AA1ED6"/>
    <w:rsid w:val="00AA2151"/>
    <w:rsid w:val="00AA51D6"/>
    <w:rsid w:val="00AA62C4"/>
    <w:rsid w:val="00AB0BC8"/>
    <w:rsid w:val="00AB11CA"/>
    <w:rsid w:val="00AB14D9"/>
    <w:rsid w:val="00AB4AB8"/>
    <w:rsid w:val="00AB655E"/>
    <w:rsid w:val="00AB75E6"/>
    <w:rsid w:val="00AC007F"/>
    <w:rsid w:val="00AC0718"/>
    <w:rsid w:val="00AC2ECD"/>
    <w:rsid w:val="00AC2F7D"/>
    <w:rsid w:val="00AC3119"/>
    <w:rsid w:val="00AC4658"/>
    <w:rsid w:val="00AC49FB"/>
    <w:rsid w:val="00AC5A10"/>
    <w:rsid w:val="00AC7789"/>
    <w:rsid w:val="00AD0AA3"/>
    <w:rsid w:val="00AD3F94"/>
    <w:rsid w:val="00AD45AE"/>
    <w:rsid w:val="00AD4A5A"/>
    <w:rsid w:val="00AE27AC"/>
    <w:rsid w:val="00AE2FEB"/>
    <w:rsid w:val="00AE40E0"/>
    <w:rsid w:val="00AE4DBA"/>
    <w:rsid w:val="00AE4F07"/>
    <w:rsid w:val="00AE5B8D"/>
    <w:rsid w:val="00AE7823"/>
    <w:rsid w:val="00AF0198"/>
    <w:rsid w:val="00AF1C2D"/>
    <w:rsid w:val="00AF1C5D"/>
    <w:rsid w:val="00AF42D7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1174B"/>
    <w:rsid w:val="00B157F9"/>
    <w:rsid w:val="00B16AC4"/>
    <w:rsid w:val="00B20256"/>
    <w:rsid w:val="00B20D09"/>
    <w:rsid w:val="00B2763F"/>
    <w:rsid w:val="00B27AAC"/>
    <w:rsid w:val="00B30929"/>
    <w:rsid w:val="00B36A76"/>
    <w:rsid w:val="00B36F5B"/>
    <w:rsid w:val="00B372AA"/>
    <w:rsid w:val="00B40445"/>
    <w:rsid w:val="00B41888"/>
    <w:rsid w:val="00B45308"/>
    <w:rsid w:val="00B45A52"/>
    <w:rsid w:val="00B46175"/>
    <w:rsid w:val="00B53F90"/>
    <w:rsid w:val="00B56376"/>
    <w:rsid w:val="00B56474"/>
    <w:rsid w:val="00B65120"/>
    <w:rsid w:val="00B664C7"/>
    <w:rsid w:val="00B67F1E"/>
    <w:rsid w:val="00B700A7"/>
    <w:rsid w:val="00B739F6"/>
    <w:rsid w:val="00B74C0C"/>
    <w:rsid w:val="00B75A51"/>
    <w:rsid w:val="00B761E0"/>
    <w:rsid w:val="00B769D8"/>
    <w:rsid w:val="00B81A6C"/>
    <w:rsid w:val="00B84AC6"/>
    <w:rsid w:val="00B853E1"/>
    <w:rsid w:val="00B85DE5"/>
    <w:rsid w:val="00B90F73"/>
    <w:rsid w:val="00B91A6C"/>
    <w:rsid w:val="00B929E5"/>
    <w:rsid w:val="00B93B59"/>
    <w:rsid w:val="00B9406A"/>
    <w:rsid w:val="00BA2280"/>
    <w:rsid w:val="00BA2A08"/>
    <w:rsid w:val="00BA4847"/>
    <w:rsid w:val="00BA56D2"/>
    <w:rsid w:val="00BA61B7"/>
    <w:rsid w:val="00BA76E0"/>
    <w:rsid w:val="00BB2A25"/>
    <w:rsid w:val="00BB51E9"/>
    <w:rsid w:val="00BC0613"/>
    <w:rsid w:val="00BC0FDC"/>
    <w:rsid w:val="00BC3053"/>
    <w:rsid w:val="00BC324D"/>
    <w:rsid w:val="00BC413C"/>
    <w:rsid w:val="00BC41F8"/>
    <w:rsid w:val="00BC4D2E"/>
    <w:rsid w:val="00BC53ED"/>
    <w:rsid w:val="00BD48AC"/>
    <w:rsid w:val="00BD5A79"/>
    <w:rsid w:val="00BD5F1A"/>
    <w:rsid w:val="00BD6758"/>
    <w:rsid w:val="00BD6C50"/>
    <w:rsid w:val="00BE1234"/>
    <w:rsid w:val="00BE1680"/>
    <w:rsid w:val="00BE1C75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464E"/>
    <w:rsid w:val="00C04974"/>
    <w:rsid w:val="00C04E2F"/>
    <w:rsid w:val="00C05706"/>
    <w:rsid w:val="00C07377"/>
    <w:rsid w:val="00C07810"/>
    <w:rsid w:val="00C10478"/>
    <w:rsid w:val="00C115EC"/>
    <w:rsid w:val="00C12107"/>
    <w:rsid w:val="00C14D4B"/>
    <w:rsid w:val="00C14F0B"/>
    <w:rsid w:val="00C154BB"/>
    <w:rsid w:val="00C16685"/>
    <w:rsid w:val="00C2536D"/>
    <w:rsid w:val="00C25ECC"/>
    <w:rsid w:val="00C279B5"/>
    <w:rsid w:val="00C27C45"/>
    <w:rsid w:val="00C33B33"/>
    <w:rsid w:val="00C3719D"/>
    <w:rsid w:val="00C4445A"/>
    <w:rsid w:val="00C4762D"/>
    <w:rsid w:val="00C47FAC"/>
    <w:rsid w:val="00C54995"/>
    <w:rsid w:val="00C54D41"/>
    <w:rsid w:val="00C60783"/>
    <w:rsid w:val="00C60CBA"/>
    <w:rsid w:val="00C62558"/>
    <w:rsid w:val="00C64644"/>
    <w:rsid w:val="00C64672"/>
    <w:rsid w:val="00C64B37"/>
    <w:rsid w:val="00C70697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3B70"/>
    <w:rsid w:val="00C84A6E"/>
    <w:rsid w:val="00C87E79"/>
    <w:rsid w:val="00C9027A"/>
    <w:rsid w:val="00C9058E"/>
    <w:rsid w:val="00C9068E"/>
    <w:rsid w:val="00C91CE5"/>
    <w:rsid w:val="00C92663"/>
    <w:rsid w:val="00C933DA"/>
    <w:rsid w:val="00C93ABF"/>
    <w:rsid w:val="00C93C4B"/>
    <w:rsid w:val="00C944AB"/>
    <w:rsid w:val="00C95B40"/>
    <w:rsid w:val="00C97E62"/>
    <w:rsid w:val="00CA1068"/>
    <w:rsid w:val="00CA11E6"/>
    <w:rsid w:val="00CA1ED8"/>
    <w:rsid w:val="00CA2417"/>
    <w:rsid w:val="00CB1945"/>
    <w:rsid w:val="00CB1C00"/>
    <w:rsid w:val="00CB1E33"/>
    <w:rsid w:val="00CB1F63"/>
    <w:rsid w:val="00CB5842"/>
    <w:rsid w:val="00CB5B06"/>
    <w:rsid w:val="00CB67B6"/>
    <w:rsid w:val="00CB7170"/>
    <w:rsid w:val="00CB7724"/>
    <w:rsid w:val="00CC040E"/>
    <w:rsid w:val="00CC0DA2"/>
    <w:rsid w:val="00CC111F"/>
    <w:rsid w:val="00CC18E7"/>
    <w:rsid w:val="00CC2011"/>
    <w:rsid w:val="00CC2862"/>
    <w:rsid w:val="00CC3EA0"/>
    <w:rsid w:val="00CC7B45"/>
    <w:rsid w:val="00CD0898"/>
    <w:rsid w:val="00CD1188"/>
    <w:rsid w:val="00CD2ED1"/>
    <w:rsid w:val="00CD337B"/>
    <w:rsid w:val="00CD512A"/>
    <w:rsid w:val="00CD61A1"/>
    <w:rsid w:val="00CE0424"/>
    <w:rsid w:val="00CE7561"/>
    <w:rsid w:val="00CF1354"/>
    <w:rsid w:val="00CF3154"/>
    <w:rsid w:val="00CF3B1F"/>
    <w:rsid w:val="00CF3BF6"/>
    <w:rsid w:val="00CF625B"/>
    <w:rsid w:val="00CF687E"/>
    <w:rsid w:val="00CF74E2"/>
    <w:rsid w:val="00D030F3"/>
    <w:rsid w:val="00D0349B"/>
    <w:rsid w:val="00D049E2"/>
    <w:rsid w:val="00D06D6F"/>
    <w:rsid w:val="00D10249"/>
    <w:rsid w:val="00D115C3"/>
    <w:rsid w:val="00D11897"/>
    <w:rsid w:val="00D13135"/>
    <w:rsid w:val="00D13E4E"/>
    <w:rsid w:val="00D22B56"/>
    <w:rsid w:val="00D239A7"/>
    <w:rsid w:val="00D23CF9"/>
    <w:rsid w:val="00D23F47"/>
    <w:rsid w:val="00D25A53"/>
    <w:rsid w:val="00D25B71"/>
    <w:rsid w:val="00D3338B"/>
    <w:rsid w:val="00D34033"/>
    <w:rsid w:val="00D36309"/>
    <w:rsid w:val="00D36E71"/>
    <w:rsid w:val="00D37D87"/>
    <w:rsid w:val="00D40B33"/>
    <w:rsid w:val="00D4318F"/>
    <w:rsid w:val="00D438BF"/>
    <w:rsid w:val="00D440F8"/>
    <w:rsid w:val="00D46757"/>
    <w:rsid w:val="00D546FF"/>
    <w:rsid w:val="00D54AA7"/>
    <w:rsid w:val="00D54B16"/>
    <w:rsid w:val="00D55AD5"/>
    <w:rsid w:val="00D56F32"/>
    <w:rsid w:val="00D57636"/>
    <w:rsid w:val="00D576CA"/>
    <w:rsid w:val="00D57C7D"/>
    <w:rsid w:val="00D61AF5"/>
    <w:rsid w:val="00D6264C"/>
    <w:rsid w:val="00D62725"/>
    <w:rsid w:val="00D63449"/>
    <w:rsid w:val="00D641A6"/>
    <w:rsid w:val="00D642CA"/>
    <w:rsid w:val="00D652B5"/>
    <w:rsid w:val="00D66155"/>
    <w:rsid w:val="00D67D01"/>
    <w:rsid w:val="00D708B0"/>
    <w:rsid w:val="00D718DE"/>
    <w:rsid w:val="00D71D0A"/>
    <w:rsid w:val="00D7321B"/>
    <w:rsid w:val="00D756B6"/>
    <w:rsid w:val="00D75EA7"/>
    <w:rsid w:val="00D77B1D"/>
    <w:rsid w:val="00D8021F"/>
    <w:rsid w:val="00D80383"/>
    <w:rsid w:val="00D8102F"/>
    <w:rsid w:val="00D823C6"/>
    <w:rsid w:val="00D83594"/>
    <w:rsid w:val="00D86CA3"/>
    <w:rsid w:val="00D871CE"/>
    <w:rsid w:val="00D8741A"/>
    <w:rsid w:val="00D9196D"/>
    <w:rsid w:val="00D92982"/>
    <w:rsid w:val="00D9433E"/>
    <w:rsid w:val="00DA1CF0"/>
    <w:rsid w:val="00DA305E"/>
    <w:rsid w:val="00DA503B"/>
    <w:rsid w:val="00DA5417"/>
    <w:rsid w:val="00DA56E8"/>
    <w:rsid w:val="00DA59C5"/>
    <w:rsid w:val="00DB0A9F"/>
    <w:rsid w:val="00DB377D"/>
    <w:rsid w:val="00DB7696"/>
    <w:rsid w:val="00DC2D36"/>
    <w:rsid w:val="00DC53CC"/>
    <w:rsid w:val="00DC53EF"/>
    <w:rsid w:val="00DD42D8"/>
    <w:rsid w:val="00DE394D"/>
    <w:rsid w:val="00DE47A5"/>
    <w:rsid w:val="00DE5608"/>
    <w:rsid w:val="00DE58D0"/>
    <w:rsid w:val="00DE654F"/>
    <w:rsid w:val="00DF0B6E"/>
    <w:rsid w:val="00DF15E0"/>
    <w:rsid w:val="00DF28E5"/>
    <w:rsid w:val="00DF37A0"/>
    <w:rsid w:val="00DF4D3E"/>
    <w:rsid w:val="00DF6E1C"/>
    <w:rsid w:val="00E02C39"/>
    <w:rsid w:val="00E110E7"/>
    <w:rsid w:val="00E11B20"/>
    <w:rsid w:val="00E125FC"/>
    <w:rsid w:val="00E148D3"/>
    <w:rsid w:val="00E1543D"/>
    <w:rsid w:val="00E17FA2"/>
    <w:rsid w:val="00E20D4E"/>
    <w:rsid w:val="00E22330"/>
    <w:rsid w:val="00E231AE"/>
    <w:rsid w:val="00E2584F"/>
    <w:rsid w:val="00E25AEF"/>
    <w:rsid w:val="00E27DD2"/>
    <w:rsid w:val="00E30B5A"/>
    <w:rsid w:val="00E3123D"/>
    <w:rsid w:val="00E31461"/>
    <w:rsid w:val="00E31D43"/>
    <w:rsid w:val="00E32608"/>
    <w:rsid w:val="00E34188"/>
    <w:rsid w:val="00E34B6E"/>
    <w:rsid w:val="00E353C8"/>
    <w:rsid w:val="00E35559"/>
    <w:rsid w:val="00E3723A"/>
    <w:rsid w:val="00E37860"/>
    <w:rsid w:val="00E44305"/>
    <w:rsid w:val="00E446F1"/>
    <w:rsid w:val="00E46886"/>
    <w:rsid w:val="00E47AEF"/>
    <w:rsid w:val="00E51519"/>
    <w:rsid w:val="00E53B75"/>
    <w:rsid w:val="00E5400A"/>
    <w:rsid w:val="00E544E8"/>
    <w:rsid w:val="00E54E3B"/>
    <w:rsid w:val="00E5689D"/>
    <w:rsid w:val="00E57565"/>
    <w:rsid w:val="00E576EF"/>
    <w:rsid w:val="00E63838"/>
    <w:rsid w:val="00E63D05"/>
    <w:rsid w:val="00E64434"/>
    <w:rsid w:val="00E64B80"/>
    <w:rsid w:val="00E652A0"/>
    <w:rsid w:val="00E67C51"/>
    <w:rsid w:val="00E707F9"/>
    <w:rsid w:val="00E72284"/>
    <w:rsid w:val="00E72EFC"/>
    <w:rsid w:val="00E758EC"/>
    <w:rsid w:val="00E76E65"/>
    <w:rsid w:val="00E77F4A"/>
    <w:rsid w:val="00E80B4C"/>
    <w:rsid w:val="00E8234C"/>
    <w:rsid w:val="00E83AA9"/>
    <w:rsid w:val="00E85928"/>
    <w:rsid w:val="00E87822"/>
    <w:rsid w:val="00E90395"/>
    <w:rsid w:val="00E90812"/>
    <w:rsid w:val="00E90E49"/>
    <w:rsid w:val="00E917F9"/>
    <w:rsid w:val="00E9245B"/>
    <w:rsid w:val="00E9291C"/>
    <w:rsid w:val="00E92946"/>
    <w:rsid w:val="00E93FFE"/>
    <w:rsid w:val="00E94F8A"/>
    <w:rsid w:val="00EA10D0"/>
    <w:rsid w:val="00EA2E4C"/>
    <w:rsid w:val="00EA3879"/>
    <w:rsid w:val="00EA478D"/>
    <w:rsid w:val="00EA4B16"/>
    <w:rsid w:val="00EA7839"/>
    <w:rsid w:val="00EA7A41"/>
    <w:rsid w:val="00EA7BCC"/>
    <w:rsid w:val="00EB077B"/>
    <w:rsid w:val="00EB168F"/>
    <w:rsid w:val="00EB1EAA"/>
    <w:rsid w:val="00EB39AA"/>
    <w:rsid w:val="00EB4D80"/>
    <w:rsid w:val="00EB4EA2"/>
    <w:rsid w:val="00EB57E4"/>
    <w:rsid w:val="00EC27C6"/>
    <w:rsid w:val="00EC4207"/>
    <w:rsid w:val="00EC46E3"/>
    <w:rsid w:val="00EC5653"/>
    <w:rsid w:val="00EC71CE"/>
    <w:rsid w:val="00EC77A7"/>
    <w:rsid w:val="00ED1006"/>
    <w:rsid w:val="00ED5E1D"/>
    <w:rsid w:val="00EE29E6"/>
    <w:rsid w:val="00EE59C8"/>
    <w:rsid w:val="00EF025F"/>
    <w:rsid w:val="00EF09B1"/>
    <w:rsid w:val="00EF18FE"/>
    <w:rsid w:val="00EF4780"/>
    <w:rsid w:val="00EF5787"/>
    <w:rsid w:val="00EF59B8"/>
    <w:rsid w:val="00EF60D0"/>
    <w:rsid w:val="00F00F8D"/>
    <w:rsid w:val="00F02714"/>
    <w:rsid w:val="00F045AA"/>
    <w:rsid w:val="00F0528D"/>
    <w:rsid w:val="00F06C67"/>
    <w:rsid w:val="00F06DFD"/>
    <w:rsid w:val="00F071D1"/>
    <w:rsid w:val="00F07533"/>
    <w:rsid w:val="00F10629"/>
    <w:rsid w:val="00F1189E"/>
    <w:rsid w:val="00F15FA5"/>
    <w:rsid w:val="00F204A3"/>
    <w:rsid w:val="00F209B7"/>
    <w:rsid w:val="00F20C76"/>
    <w:rsid w:val="00F2136A"/>
    <w:rsid w:val="00F2376F"/>
    <w:rsid w:val="00F243D8"/>
    <w:rsid w:val="00F24C49"/>
    <w:rsid w:val="00F25B66"/>
    <w:rsid w:val="00F26BB4"/>
    <w:rsid w:val="00F30828"/>
    <w:rsid w:val="00F313D6"/>
    <w:rsid w:val="00F32F2E"/>
    <w:rsid w:val="00F33B9D"/>
    <w:rsid w:val="00F35EF1"/>
    <w:rsid w:val="00F40146"/>
    <w:rsid w:val="00F40F0C"/>
    <w:rsid w:val="00F41D9F"/>
    <w:rsid w:val="00F4766C"/>
    <w:rsid w:val="00F47B0E"/>
    <w:rsid w:val="00F5060E"/>
    <w:rsid w:val="00F507D1"/>
    <w:rsid w:val="00F519CE"/>
    <w:rsid w:val="00F51ADA"/>
    <w:rsid w:val="00F54617"/>
    <w:rsid w:val="00F57C72"/>
    <w:rsid w:val="00F607C5"/>
    <w:rsid w:val="00F60A6E"/>
    <w:rsid w:val="00F60DEA"/>
    <w:rsid w:val="00F62344"/>
    <w:rsid w:val="00F6302A"/>
    <w:rsid w:val="00F64C2B"/>
    <w:rsid w:val="00F651BE"/>
    <w:rsid w:val="00F66B9F"/>
    <w:rsid w:val="00F66BCF"/>
    <w:rsid w:val="00F67D50"/>
    <w:rsid w:val="00F67F53"/>
    <w:rsid w:val="00F703BE"/>
    <w:rsid w:val="00F706CA"/>
    <w:rsid w:val="00F71F69"/>
    <w:rsid w:val="00F72B72"/>
    <w:rsid w:val="00F73190"/>
    <w:rsid w:val="00F748DE"/>
    <w:rsid w:val="00F74BB9"/>
    <w:rsid w:val="00F74FDE"/>
    <w:rsid w:val="00F75582"/>
    <w:rsid w:val="00F76EFA"/>
    <w:rsid w:val="00F77D4E"/>
    <w:rsid w:val="00F804BE"/>
    <w:rsid w:val="00F817CE"/>
    <w:rsid w:val="00F83179"/>
    <w:rsid w:val="00F83FEE"/>
    <w:rsid w:val="00F8456C"/>
    <w:rsid w:val="00F859D8"/>
    <w:rsid w:val="00F861B5"/>
    <w:rsid w:val="00F868F5"/>
    <w:rsid w:val="00F9056A"/>
    <w:rsid w:val="00F90F8D"/>
    <w:rsid w:val="00F92782"/>
    <w:rsid w:val="00F93AA9"/>
    <w:rsid w:val="00F96464"/>
    <w:rsid w:val="00F96985"/>
    <w:rsid w:val="00F96DDF"/>
    <w:rsid w:val="00F97127"/>
    <w:rsid w:val="00F97838"/>
    <w:rsid w:val="00FA0532"/>
    <w:rsid w:val="00FA2BB3"/>
    <w:rsid w:val="00FA3BB7"/>
    <w:rsid w:val="00FA6E88"/>
    <w:rsid w:val="00FA75EC"/>
    <w:rsid w:val="00FB1696"/>
    <w:rsid w:val="00FB29E7"/>
    <w:rsid w:val="00FB4C80"/>
    <w:rsid w:val="00FB6A6A"/>
    <w:rsid w:val="00FB715C"/>
    <w:rsid w:val="00FC58B2"/>
    <w:rsid w:val="00FC7429"/>
    <w:rsid w:val="00FD07F6"/>
    <w:rsid w:val="00FD1EC8"/>
    <w:rsid w:val="00FD2187"/>
    <w:rsid w:val="00FD47ED"/>
    <w:rsid w:val="00FD4907"/>
    <w:rsid w:val="00FD5337"/>
    <w:rsid w:val="00FD74DB"/>
    <w:rsid w:val="00FD7660"/>
    <w:rsid w:val="00FE0599"/>
    <w:rsid w:val="00FE0655"/>
    <w:rsid w:val="00FE2365"/>
    <w:rsid w:val="00FE37D7"/>
    <w:rsid w:val="00FE4C7B"/>
    <w:rsid w:val="00FE658D"/>
    <w:rsid w:val="00FE7336"/>
    <w:rsid w:val="00FE787C"/>
    <w:rsid w:val="00FF185F"/>
    <w:rsid w:val="00FF4156"/>
    <w:rsid w:val="00FF45A5"/>
    <w:rsid w:val="00FF4D21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11E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2611E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11E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11E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611E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35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3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26" Type="http://schemas.openxmlformats.org/officeDocument/2006/relationships/image" Target="media/image5.wmf"/><Relationship Id="rId39" Type="http://schemas.openxmlformats.org/officeDocument/2006/relationships/oleObject" Target="embeddings/oleObject20.bin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3.bin"/><Relationship Id="rId47" Type="http://schemas.openxmlformats.org/officeDocument/2006/relationships/oleObject" Target="embeddings/oleObject27.bin"/><Relationship Id="rId50" Type="http://schemas.openxmlformats.org/officeDocument/2006/relationships/oleObject" Target="embeddings/oleObject30.bin"/><Relationship Id="rId55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2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9.bin"/><Relationship Id="rId46" Type="http://schemas.openxmlformats.org/officeDocument/2006/relationships/image" Target="media/image8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22.bin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4.wmf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1.bin"/><Relationship Id="rId45" Type="http://schemas.openxmlformats.org/officeDocument/2006/relationships/oleObject" Target="embeddings/oleObject26.bin"/><Relationship Id="rId53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8.bin"/><Relationship Id="rId28" Type="http://schemas.openxmlformats.org/officeDocument/2006/relationships/image" Target="media/image6.wmf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9.bin"/><Relationship Id="rId10" Type="http://schemas.openxmlformats.org/officeDocument/2006/relationships/webSettings" Target="webSettings.xml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5.bin"/><Relationship Id="rId52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image" Target="media/image3.wmf"/><Relationship Id="rId27" Type="http://schemas.openxmlformats.org/officeDocument/2006/relationships/oleObject" Target="embeddings/oleObject10.bin"/><Relationship Id="rId30" Type="http://schemas.openxmlformats.org/officeDocument/2006/relationships/image" Target="media/image7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4.bin"/><Relationship Id="rId48" Type="http://schemas.openxmlformats.org/officeDocument/2006/relationships/oleObject" Target="embeddings/oleObject28.bin"/><Relationship Id="rId56" Type="http://schemas.openxmlformats.org/officeDocument/2006/relationships/theme" Target="theme/theme1.xml"/><Relationship Id="rId8" Type="http://schemas.openxmlformats.org/officeDocument/2006/relationships/styles" Target="styles.xml"/><Relationship Id="rId51" Type="http://schemas.openxmlformats.org/officeDocument/2006/relationships/oleObject" Target="embeddings/oleObject31.bin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DFA1F632-B2AD-4E5B-B623-D0ADEB3A9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10</TotalTime>
  <Pages>2</Pages>
  <Words>953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Mattias Frenne</cp:lastModifiedBy>
  <cp:revision>4</cp:revision>
  <cp:lastPrinted>2008-01-31T15:09:00Z</cp:lastPrinted>
  <dcterms:created xsi:type="dcterms:W3CDTF">2018-05-07T11:33:00Z</dcterms:created>
  <dcterms:modified xsi:type="dcterms:W3CDTF">2018-05-09T08:39:00Z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